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AE6475"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0C77BD">
        <w:rPr>
          <w:b/>
          <w:noProof/>
          <w:sz w:val="24"/>
        </w:rPr>
        <w:t>6bis-e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9C0D15">
        <w:rPr>
          <w:b/>
          <w:i/>
          <w:noProof/>
          <w:sz w:val="28"/>
        </w:rPr>
        <w:t>04740</w:t>
      </w:r>
      <w:r w:rsidR="001F426E">
        <w:rPr>
          <w:b/>
          <w:i/>
          <w:noProof/>
          <w:sz w:val="28"/>
        </w:rPr>
        <w:fldChar w:fldCharType="end"/>
      </w:r>
    </w:p>
    <w:p w14:paraId="7CB45193" w14:textId="3CF7820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C77BD">
        <w:rPr>
          <w:b/>
          <w:noProof/>
          <w:sz w:val="24"/>
        </w:rPr>
        <w:t>Online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77BD">
        <w:rPr>
          <w:b/>
          <w:noProof/>
          <w:sz w:val="24"/>
        </w:rPr>
        <w:t>April 1</w:t>
      </w:r>
      <w:r w:rsidR="006D05EF">
        <w:rPr>
          <w:b/>
          <w:noProof/>
          <w:sz w:val="24"/>
        </w:rPr>
        <w:t>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April</w:t>
      </w:r>
      <w:r w:rsidR="006D05EF">
        <w:rPr>
          <w:b/>
          <w:noProof/>
          <w:sz w:val="24"/>
        </w:rPr>
        <w:t xml:space="preserve"> </w:t>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7C2C" w:rsidR="001E41F3" w:rsidRPr="00410371" w:rsidRDefault="001F426E" w:rsidP="00A95A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A95A0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75884" w:rsidR="001E41F3" w:rsidRDefault="00C81AED" w:rsidP="008913D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33FB" w:rsidRPr="00A433FB">
              <w:rPr>
                <w:lang w:eastAsia="zh-CN"/>
              </w:rPr>
              <w:t>Draft CR for TS 38.101-</w:t>
            </w:r>
            <w:r w:rsidR="00A95A0F">
              <w:rPr>
                <w:lang w:eastAsia="zh-CN"/>
              </w:rPr>
              <w:t>3</w:t>
            </w:r>
            <w:r w:rsidR="00A433FB" w:rsidRPr="00A433FB">
              <w:rPr>
                <w:lang w:eastAsia="zh-CN"/>
              </w:rPr>
              <w:t xml:space="preserve"> on </w:t>
            </w:r>
            <w:r w:rsidR="00A95A0F">
              <w:rPr>
                <w:rFonts w:hint="eastAsia"/>
                <w:lang w:eastAsia="zh-CN"/>
              </w:rPr>
              <w:t>s</w:t>
            </w:r>
            <w:r w:rsidR="00A95A0F">
              <w:rPr>
                <w:lang w:eastAsia="zh-CN"/>
              </w:rPr>
              <w:t xml:space="preserve">upport of </w:t>
            </w:r>
            <w:r w:rsidR="008913D0">
              <w:rPr>
                <w:lang w:eastAsia="zh-CN"/>
              </w:rPr>
              <w:t>DC_1A_</w:t>
            </w:r>
            <w:r w:rsidR="00A95A0F">
              <w:rPr>
                <w:lang w:eastAsia="zh-CN"/>
              </w:rPr>
              <w:t xml:space="preserve">n258(2G) </w:t>
            </w:r>
            <w:r w:rsidR="008913D0">
              <w:rPr>
                <w:rFonts w:hint="eastAsia"/>
                <w:lang w:eastAsia="zh-CN"/>
              </w:rPr>
              <w:t>and</w:t>
            </w:r>
            <w:r w:rsidR="008913D0">
              <w:rPr>
                <w:lang w:eastAsia="zh-CN"/>
              </w:rPr>
              <w:t xml:space="preserve"> DC_7A_n258(2G) </w:t>
            </w:r>
            <w:r w:rsidR="00A433FB" w:rsidRPr="00A433FB">
              <w:rPr>
                <w:lang w:eastAsia="zh-CN"/>
              </w:rPr>
              <w:t>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FC6E2" w:rsidR="001E41F3" w:rsidRDefault="001F426E" w:rsidP="00E22A9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E22A97" w:rsidRPr="00E22A97">
              <w:rPr>
                <w:lang w:eastAsia="zh-CN"/>
              </w:rPr>
              <w:t>DC_R18_1BLTE_1BNR_2DL2UL-Core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2077" w:rsidR="001E41F3" w:rsidRDefault="001F426E" w:rsidP="006B0A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155594">
              <w:rPr>
                <w:noProof/>
              </w:rPr>
              <w:t>4</w:t>
            </w:r>
            <w:r w:rsidR="0077343D">
              <w:rPr>
                <w:noProof/>
              </w:rPr>
              <w:t>-</w:t>
            </w:r>
            <w:r w:rsidR="006D05EF">
              <w:rPr>
                <w:noProof/>
              </w:rPr>
              <w:t>0</w:t>
            </w:r>
            <w:r w:rsidR="006B0A95">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8DA11" w:rsidR="002E11B8" w:rsidRPr="00C166EB" w:rsidRDefault="00120D02" w:rsidP="00F278D6">
            <w:pPr>
              <w:pStyle w:val="CRCoverPage"/>
              <w:spacing w:after="0"/>
              <w:ind w:left="100"/>
            </w:pPr>
            <w:r>
              <w:rPr>
                <w:lang w:eastAsia="zh-CN"/>
              </w:rPr>
              <w:t>Inter-band EN-DC including FR2 c</w:t>
            </w:r>
            <w:r w:rsidR="006B0A95">
              <w:rPr>
                <w:lang w:eastAsia="zh-CN"/>
              </w:rPr>
              <w:t xml:space="preserve">onfigurations </w:t>
            </w:r>
            <w:r w:rsidR="00F278D6">
              <w:rPr>
                <w:lang w:eastAsia="zh-CN"/>
              </w:rPr>
              <w:t>DC_1A_</w:t>
            </w:r>
            <w:proofErr w:type="gramStart"/>
            <w:r w:rsidR="00F278D6">
              <w:rPr>
                <w:lang w:eastAsia="zh-CN"/>
              </w:rPr>
              <w:t>n258(</w:t>
            </w:r>
            <w:proofErr w:type="gramEnd"/>
            <w:r w:rsidR="00F278D6">
              <w:rPr>
                <w:lang w:eastAsia="zh-CN"/>
              </w:rPr>
              <w:t>2G) and DC_7A_n258(2G)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C92CC" w:rsidR="001B172B" w:rsidRDefault="00F278D6" w:rsidP="00F278D6">
            <w:pPr>
              <w:pStyle w:val="CRCoverPage"/>
              <w:spacing w:after="0"/>
              <w:ind w:left="100"/>
              <w:rPr>
                <w:noProof/>
              </w:rPr>
            </w:pPr>
            <w:r>
              <w:rPr>
                <w:lang w:eastAsia="zh-CN"/>
              </w:rPr>
              <w:t xml:space="preserve">The relevant </w:t>
            </w:r>
            <w:r w:rsidR="00120D02">
              <w:rPr>
                <w:lang w:eastAsia="zh-CN"/>
              </w:rPr>
              <w:t>EN-</w:t>
            </w:r>
            <w:r>
              <w:rPr>
                <w:lang w:eastAsia="zh-CN"/>
              </w:rPr>
              <w:t>DC configurations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249B" w:rsidR="006F0CD8" w:rsidRDefault="0020226C" w:rsidP="00F278D6">
            <w:pPr>
              <w:pStyle w:val="CRCoverPage"/>
              <w:spacing w:after="0"/>
              <w:ind w:left="100"/>
              <w:rPr>
                <w:noProof/>
                <w:lang w:eastAsia="zh-CN"/>
              </w:rPr>
            </w:pPr>
            <w:r>
              <w:rPr>
                <w:rFonts w:hint="eastAsia"/>
                <w:noProof/>
                <w:lang w:eastAsia="zh-CN"/>
              </w:rPr>
              <w:t>T</w:t>
            </w:r>
            <w:r w:rsidR="005277E8">
              <w:rPr>
                <w:noProof/>
                <w:lang w:eastAsia="zh-CN"/>
              </w:rPr>
              <w:t xml:space="preserve">he </w:t>
            </w:r>
            <w:r w:rsidR="00120D02">
              <w:rPr>
                <w:noProof/>
                <w:lang w:eastAsia="zh-CN"/>
              </w:rPr>
              <w:t>EN-</w:t>
            </w:r>
            <w:r w:rsidR="00F278D6">
              <w:rPr>
                <w:noProof/>
                <w:lang w:eastAsia="zh-CN"/>
              </w:rPr>
              <w:t>DC combinations 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2BC2D" w:rsidR="001E41F3" w:rsidRDefault="0043751D" w:rsidP="00805F47">
            <w:pPr>
              <w:pStyle w:val="CRCoverPage"/>
              <w:spacing w:after="0"/>
              <w:ind w:left="100"/>
              <w:rPr>
                <w:noProof/>
                <w:lang w:eastAsia="zh-CN"/>
              </w:rPr>
            </w:pPr>
            <w:r>
              <w:t>5.</w:t>
            </w:r>
            <w:r w:rsidR="00805F47">
              <w:t>5</w:t>
            </w:r>
            <w:r w:rsidR="00F278D6">
              <w:t>B</w:t>
            </w:r>
            <w:r w:rsidR="00A433FB">
              <w:t>.</w:t>
            </w:r>
            <w:r w:rsidR="00F278D6">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9710AE" w:rsidR="001E41F3" w:rsidRDefault="00120D02" w:rsidP="00A95A0F">
            <w:pPr>
              <w:pStyle w:val="CRCoverPage"/>
              <w:spacing w:after="0"/>
              <w:ind w:left="99"/>
              <w:rPr>
                <w:noProof/>
              </w:rPr>
            </w:pPr>
            <w:r>
              <w:rPr>
                <w:noProof/>
              </w:rPr>
              <w:t xml:space="preserve">TS </w:t>
            </w:r>
            <w:r w:rsidR="0020226C">
              <w:rPr>
                <w:noProof/>
              </w:rPr>
              <w:t>38.521-</w:t>
            </w:r>
            <w:r w:rsidR="00A95A0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8CD97D1" w14:textId="77777777" w:rsidR="008913D0" w:rsidRPr="00EF5447" w:rsidRDefault="008913D0" w:rsidP="008913D0">
      <w:pPr>
        <w:pStyle w:val="40"/>
      </w:pPr>
      <w:bookmarkStart w:id="2" w:name="_Toc21351530"/>
      <w:bookmarkStart w:id="3" w:name="_Toc29807112"/>
      <w:bookmarkStart w:id="4" w:name="_Toc36648826"/>
      <w:bookmarkStart w:id="5" w:name="_Toc36651551"/>
      <w:bookmarkStart w:id="6" w:name="_Toc37256485"/>
      <w:bookmarkStart w:id="7" w:name="_Toc37256826"/>
      <w:bookmarkStart w:id="8" w:name="_Toc45890523"/>
      <w:bookmarkStart w:id="9" w:name="_Toc45891747"/>
      <w:bookmarkStart w:id="10" w:name="_Toc45892157"/>
      <w:bookmarkStart w:id="11" w:name="_Toc45892567"/>
      <w:bookmarkStart w:id="12" w:name="_Toc52352980"/>
      <w:bookmarkStart w:id="13" w:name="_Toc53174803"/>
      <w:bookmarkStart w:id="14" w:name="_Toc61378111"/>
      <w:bookmarkStart w:id="15" w:name="_Toc61378586"/>
      <w:bookmarkStart w:id="16" w:name="_Toc67953775"/>
      <w:bookmarkStart w:id="17" w:name="_Toc68733442"/>
      <w:bookmarkStart w:id="18" w:name="_Toc68784758"/>
      <w:bookmarkStart w:id="19" w:name="_Toc76736714"/>
      <w:bookmarkStart w:id="20" w:name="_Toc77241126"/>
      <w:bookmarkStart w:id="21" w:name="_Toc77241631"/>
      <w:bookmarkStart w:id="22" w:name="_Toc83743007"/>
      <w:bookmarkStart w:id="23" w:name="_Toc83909528"/>
      <w:bookmarkStart w:id="24" w:name="_Toc91071495"/>
      <w:r w:rsidRPr="00EF5447">
        <w:t>5.5B.5.1</w:t>
      </w:r>
      <w:r w:rsidRPr="00EF5447">
        <w:tab/>
        <w:t>Inter-band EN-DC configurations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46178D" w14:textId="77777777" w:rsidR="008913D0" w:rsidRDefault="008913D0" w:rsidP="008913D0">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8913D0" w:rsidRPr="00F37388" w:rsidDel="00C35823" w14:paraId="602513FC" w14:textId="77777777" w:rsidTr="006B0A95">
        <w:trPr>
          <w:trHeight w:val="187"/>
          <w:jc w:val="center"/>
        </w:trPr>
        <w:tc>
          <w:tcPr>
            <w:tcW w:w="2972" w:type="dxa"/>
            <w:shd w:val="clear" w:color="auto" w:fill="auto"/>
            <w:hideMark/>
          </w:tcPr>
          <w:p w14:paraId="460241E8" w14:textId="77777777" w:rsidR="008913D0" w:rsidRPr="00F37388" w:rsidRDefault="008913D0" w:rsidP="006B0A95">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5FA73845" w14:textId="77777777" w:rsidR="008913D0" w:rsidRPr="00F37388" w:rsidRDefault="008913D0" w:rsidP="006B0A95">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2D26AAD9" w14:textId="77777777" w:rsidR="008913D0" w:rsidRPr="00F37388" w:rsidRDefault="008913D0" w:rsidP="006B0A95">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3F75235E" w14:textId="77777777" w:rsidR="008913D0" w:rsidRPr="00F37388" w:rsidRDefault="008913D0" w:rsidP="006B0A95">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0BDAB381" w14:textId="77777777" w:rsidR="008913D0" w:rsidRPr="00F37388" w:rsidDel="00C35823" w:rsidRDefault="008913D0" w:rsidP="006B0A95">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8913D0" w:rsidRPr="00F37388" w14:paraId="3650DB75" w14:textId="77777777" w:rsidTr="006B0A95">
        <w:trPr>
          <w:trHeight w:val="187"/>
          <w:jc w:val="center"/>
        </w:trPr>
        <w:tc>
          <w:tcPr>
            <w:tcW w:w="2972" w:type="dxa"/>
            <w:shd w:val="clear" w:color="auto" w:fill="auto"/>
          </w:tcPr>
          <w:p w14:paraId="097C864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DC_1A_n257A</w:t>
            </w:r>
          </w:p>
          <w:p w14:paraId="09377868"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DC_1A_n257D</w:t>
            </w:r>
          </w:p>
          <w:p w14:paraId="3012ECD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DC_1A_n257E</w:t>
            </w:r>
          </w:p>
          <w:p w14:paraId="6115FE9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DC_1A_n257F</w:t>
            </w:r>
          </w:p>
          <w:p w14:paraId="23D540C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DC_1A_n257G</w:t>
            </w:r>
          </w:p>
          <w:p w14:paraId="4721C15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DC_1A_n257H</w:t>
            </w:r>
          </w:p>
          <w:p w14:paraId="750229C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DC_1A_n257I</w:t>
            </w:r>
          </w:p>
          <w:p w14:paraId="6F09799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DC_1A_n257J</w:t>
            </w:r>
          </w:p>
          <w:p w14:paraId="598AFFB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DC_1A_n257K</w:t>
            </w:r>
          </w:p>
          <w:p w14:paraId="448098D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DC_1A_n257L</w:t>
            </w:r>
          </w:p>
          <w:p w14:paraId="14748B5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561309A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DC_1A_n257A</w:t>
            </w:r>
          </w:p>
          <w:p w14:paraId="3367606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DC_1A_n257D</w:t>
            </w:r>
          </w:p>
          <w:p w14:paraId="1FEB3E5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DC_1A_n257G</w:t>
            </w:r>
          </w:p>
          <w:p w14:paraId="1EC37C6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DC_1A_n257H</w:t>
            </w:r>
          </w:p>
          <w:p w14:paraId="4C884B5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DC_1A_n257I</w:t>
            </w:r>
          </w:p>
          <w:p w14:paraId="23C027B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DC_1A_n257J</w:t>
            </w:r>
          </w:p>
          <w:p w14:paraId="1DC09E2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DC_1A_n257K</w:t>
            </w:r>
          </w:p>
          <w:p w14:paraId="017F1B2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DC_1A_n257L</w:t>
            </w:r>
          </w:p>
          <w:p w14:paraId="04406AE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DC_1A_n257M</w:t>
            </w:r>
          </w:p>
        </w:tc>
      </w:tr>
      <w:tr w:rsidR="008913D0" w:rsidRPr="00F37388" w14:paraId="00A465C1" w14:textId="77777777" w:rsidTr="006B0A95">
        <w:trPr>
          <w:trHeight w:val="187"/>
          <w:jc w:val="center"/>
        </w:trPr>
        <w:tc>
          <w:tcPr>
            <w:tcW w:w="2972" w:type="dxa"/>
            <w:shd w:val="clear" w:color="auto" w:fill="auto"/>
          </w:tcPr>
          <w:p w14:paraId="56FFF2CC" w14:textId="77777777" w:rsidR="008913D0" w:rsidRDefault="008913D0" w:rsidP="006B0A95">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CA928AC" w14:textId="44888159" w:rsidR="002B2D85" w:rsidRDefault="002B2D85" w:rsidP="006B0A95">
            <w:pPr>
              <w:keepNext/>
              <w:keepLines/>
              <w:spacing w:after="0"/>
              <w:jc w:val="center"/>
              <w:rPr>
                <w:rFonts w:ascii="Arial" w:hAnsi="Arial"/>
                <w:sz w:val="18"/>
                <w:lang w:eastAsia="zh-TW"/>
              </w:rPr>
            </w:pPr>
            <w:r>
              <w:rPr>
                <w:rFonts w:ascii="Arial" w:hAnsi="Arial" w:hint="eastAsia"/>
                <w:sz w:val="18"/>
                <w:lang w:eastAsia="zh-CN"/>
              </w:rPr>
              <w:t>D</w:t>
            </w:r>
            <w:r>
              <w:rPr>
                <w:rFonts w:ascii="Arial" w:hAnsi="Arial"/>
                <w:sz w:val="18"/>
                <w:lang w:eastAsia="zh-CN"/>
              </w:rPr>
              <w:t>C_1A_n257(A-G)</w:t>
            </w:r>
          </w:p>
          <w:p w14:paraId="34126E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4218932D" w14:textId="77777777" w:rsidR="008913D0" w:rsidRDefault="008913D0" w:rsidP="006B0A95">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43D30A5A" w14:textId="77777777" w:rsidR="008913D0" w:rsidRPr="00F37388" w:rsidRDefault="008913D0" w:rsidP="006B0A95">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1240F2D8"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0B0FB4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8913D0" w:rsidRPr="00F37388" w14:paraId="74E3C043" w14:textId="77777777" w:rsidTr="006B0A95">
        <w:trPr>
          <w:trHeight w:val="187"/>
          <w:jc w:val="center"/>
        </w:trPr>
        <w:tc>
          <w:tcPr>
            <w:tcW w:w="2972" w:type="dxa"/>
            <w:shd w:val="clear" w:color="auto" w:fill="auto"/>
          </w:tcPr>
          <w:p w14:paraId="3DE04EDE"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613E65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31C8D66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00D65E1A" w14:textId="77777777" w:rsidR="008913D0" w:rsidRPr="00F37388" w:rsidRDefault="008913D0" w:rsidP="006B0A95">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3AE4CAC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764360F9" w14:textId="77777777" w:rsidR="008913D0" w:rsidRPr="00F37388" w:rsidRDefault="008913D0" w:rsidP="006B0A95">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11EC165D" w14:textId="77777777" w:rsidR="008913D0" w:rsidRPr="00F37388" w:rsidRDefault="008913D0" w:rsidP="006B0A95">
            <w:pPr>
              <w:keepLines/>
              <w:spacing w:after="0"/>
              <w:jc w:val="center"/>
              <w:rPr>
                <w:rFonts w:ascii="Arial" w:hAnsi="Arial"/>
                <w:sz w:val="18"/>
                <w:lang w:eastAsia="ja-JP"/>
              </w:rPr>
            </w:pPr>
            <w:r w:rsidRPr="00F37388">
              <w:rPr>
                <w:rFonts w:ascii="Arial" w:hAnsi="Arial"/>
                <w:sz w:val="18"/>
                <w:lang w:eastAsia="ja-JP"/>
              </w:rPr>
              <w:t>DC_1A_n258G</w:t>
            </w:r>
          </w:p>
          <w:p w14:paraId="2922A276" w14:textId="77777777" w:rsidR="008913D0" w:rsidRPr="00F37388" w:rsidRDefault="008913D0" w:rsidP="006B0A95">
            <w:pPr>
              <w:keepLines/>
              <w:spacing w:after="0"/>
              <w:jc w:val="center"/>
              <w:rPr>
                <w:rFonts w:ascii="Arial" w:hAnsi="Arial"/>
                <w:sz w:val="18"/>
                <w:lang w:eastAsia="ja-JP"/>
              </w:rPr>
            </w:pPr>
            <w:r w:rsidRPr="00F37388">
              <w:rPr>
                <w:rFonts w:ascii="Arial" w:hAnsi="Arial"/>
                <w:sz w:val="18"/>
                <w:lang w:eastAsia="ja-JP"/>
              </w:rPr>
              <w:t>DC_1A_n258H</w:t>
            </w:r>
          </w:p>
          <w:p w14:paraId="30BF56F2" w14:textId="77777777" w:rsidR="008913D0" w:rsidRPr="00F37388" w:rsidRDefault="008913D0" w:rsidP="006B0A95">
            <w:pPr>
              <w:keepLines/>
              <w:spacing w:after="0"/>
              <w:jc w:val="center"/>
              <w:rPr>
                <w:rFonts w:ascii="Arial" w:hAnsi="Arial"/>
                <w:sz w:val="18"/>
                <w:lang w:eastAsia="ja-JP"/>
              </w:rPr>
            </w:pPr>
            <w:r w:rsidRPr="00F37388">
              <w:rPr>
                <w:rFonts w:ascii="Arial" w:hAnsi="Arial"/>
                <w:sz w:val="18"/>
                <w:lang w:eastAsia="ja-JP"/>
              </w:rPr>
              <w:t>DC_1A_n258I</w:t>
            </w:r>
          </w:p>
          <w:p w14:paraId="37773FBB" w14:textId="77777777" w:rsidR="008913D0" w:rsidRPr="00F37388" w:rsidRDefault="008913D0" w:rsidP="006B0A95">
            <w:pPr>
              <w:keepLines/>
              <w:spacing w:after="0"/>
              <w:jc w:val="center"/>
              <w:rPr>
                <w:rFonts w:ascii="Arial" w:hAnsi="Arial"/>
                <w:sz w:val="18"/>
                <w:lang w:eastAsia="ja-JP"/>
              </w:rPr>
            </w:pPr>
            <w:r w:rsidRPr="00F37388">
              <w:rPr>
                <w:rFonts w:ascii="Arial" w:hAnsi="Arial"/>
                <w:sz w:val="18"/>
                <w:lang w:eastAsia="ja-JP"/>
              </w:rPr>
              <w:t>DC_1A_n258J</w:t>
            </w:r>
          </w:p>
          <w:p w14:paraId="74D4BD26" w14:textId="77777777" w:rsidR="008913D0" w:rsidRPr="00F37388" w:rsidRDefault="008913D0" w:rsidP="006B0A95">
            <w:pPr>
              <w:keepLines/>
              <w:spacing w:after="0"/>
              <w:jc w:val="center"/>
              <w:rPr>
                <w:rFonts w:ascii="Arial" w:hAnsi="Arial"/>
                <w:sz w:val="18"/>
                <w:lang w:eastAsia="ja-JP"/>
              </w:rPr>
            </w:pPr>
            <w:r w:rsidRPr="00F37388">
              <w:rPr>
                <w:rFonts w:ascii="Arial" w:hAnsi="Arial"/>
                <w:sz w:val="18"/>
                <w:lang w:eastAsia="ja-JP"/>
              </w:rPr>
              <w:t>DC_1A_n258K</w:t>
            </w:r>
          </w:p>
          <w:p w14:paraId="2069614E" w14:textId="77777777" w:rsidR="008913D0" w:rsidRPr="00F37388" w:rsidRDefault="008913D0" w:rsidP="006B0A95">
            <w:pPr>
              <w:keepLines/>
              <w:spacing w:after="0"/>
              <w:jc w:val="center"/>
              <w:rPr>
                <w:rFonts w:ascii="Arial" w:hAnsi="Arial"/>
                <w:sz w:val="18"/>
                <w:lang w:eastAsia="ja-JP"/>
              </w:rPr>
            </w:pPr>
            <w:r w:rsidRPr="00F37388">
              <w:rPr>
                <w:rFonts w:ascii="Arial" w:hAnsi="Arial"/>
                <w:sz w:val="18"/>
                <w:lang w:eastAsia="ja-JP"/>
              </w:rPr>
              <w:t>DC_1A_n258L</w:t>
            </w:r>
          </w:p>
          <w:p w14:paraId="05C6A29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30591A2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654C4D8F" w14:textId="77777777" w:rsidR="008913D0" w:rsidRPr="00F37388" w:rsidRDefault="008913D0" w:rsidP="006B0A95">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3B48648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6345795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7B4DDB5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8913D0" w:rsidRPr="00F37388" w14:paraId="0FA3C265" w14:textId="77777777" w:rsidTr="006B0A95">
        <w:trPr>
          <w:trHeight w:val="187"/>
          <w:jc w:val="center"/>
        </w:trPr>
        <w:tc>
          <w:tcPr>
            <w:tcW w:w="2972" w:type="dxa"/>
            <w:shd w:val="clear" w:color="auto" w:fill="auto"/>
          </w:tcPr>
          <w:p w14:paraId="6053C4B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08ADD255" w14:textId="77777777" w:rsidR="008913D0" w:rsidRPr="00F37388" w:rsidRDefault="008913D0" w:rsidP="006B0A95">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0F6ACF6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6B0A95" w:rsidRPr="00F37388" w14:paraId="32255FCA" w14:textId="77777777" w:rsidTr="006B0A95">
        <w:trPr>
          <w:trHeight w:val="187"/>
          <w:jc w:val="center"/>
          <w:ins w:id="25" w:author="ZTE-Ma Zhifeng" w:date="2023-04-04T15:32:00Z"/>
        </w:trPr>
        <w:tc>
          <w:tcPr>
            <w:tcW w:w="2972" w:type="dxa"/>
            <w:shd w:val="clear" w:color="auto" w:fill="auto"/>
          </w:tcPr>
          <w:p w14:paraId="69A0846C" w14:textId="1125200B" w:rsidR="006B0A95" w:rsidRPr="00F37388" w:rsidRDefault="006B0A95" w:rsidP="006B0A95">
            <w:pPr>
              <w:keepNext/>
              <w:keepLines/>
              <w:spacing w:after="0"/>
              <w:jc w:val="center"/>
              <w:rPr>
                <w:ins w:id="26" w:author="ZTE-Ma Zhifeng" w:date="2023-04-04T15:32:00Z"/>
                <w:rFonts w:ascii="Arial" w:hAnsi="Arial"/>
                <w:sz w:val="18"/>
                <w:lang w:eastAsia="zh-CN"/>
              </w:rPr>
            </w:pPr>
            <w:ins w:id="27" w:author="ZTE-Ma Zhifeng" w:date="2023-04-04T15:33:00Z">
              <w:r>
                <w:rPr>
                  <w:rFonts w:ascii="Arial" w:hAnsi="Arial" w:hint="eastAsia"/>
                  <w:sz w:val="18"/>
                  <w:lang w:eastAsia="zh-CN"/>
                </w:rPr>
                <w:t>D</w:t>
              </w:r>
              <w:r>
                <w:rPr>
                  <w:rFonts w:ascii="Arial" w:hAnsi="Arial"/>
                  <w:sz w:val="18"/>
                  <w:lang w:eastAsia="zh-CN"/>
                </w:rPr>
                <w:t>C_1A_n258(2</w:t>
              </w:r>
            </w:ins>
            <w:ins w:id="28" w:author="ZTE-Ma Zhifeng" w:date="2023-04-04T15:34:00Z">
              <w:r>
                <w:rPr>
                  <w:rFonts w:ascii="Arial" w:hAnsi="Arial"/>
                  <w:sz w:val="18"/>
                  <w:lang w:eastAsia="zh-CN"/>
                </w:rPr>
                <w:t>G)</w:t>
              </w:r>
            </w:ins>
          </w:p>
        </w:tc>
        <w:tc>
          <w:tcPr>
            <w:tcW w:w="2846" w:type="dxa"/>
          </w:tcPr>
          <w:p w14:paraId="3C939B0F" w14:textId="77777777" w:rsidR="006B0A95" w:rsidRPr="00F37388" w:rsidRDefault="006B0A95" w:rsidP="006B0A95">
            <w:pPr>
              <w:keepNext/>
              <w:keepLines/>
              <w:spacing w:after="0"/>
              <w:jc w:val="center"/>
              <w:rPr>
                <w:ins w:id="29" w:author="ZTE-Ma Zhifeng" w:date="2023-04-04T15:34:00Z"/>
                <w:rFonts w:ascii="Arial" w:hAnsi="Arial"/>
                <w:sz w:val="18"/>
                <w:lang w:eastAsia="zh-CN"/>
              </w:rPr>
            </w:pPr>
            <w:ins w:id="30" w:author="ZTE-Ma Zhifeng" w:date="2023-04-04T15:34:00Z">
              <w:r w:rsidRPr="00F37388">
                <w:rPr>
                  <w:rFonts w:ascii="Arial" w:hAnsi="Arial" w:hint="eastAsia"/>
                  <w:sz w:val="18"/>
                  <w:lang w:eastAsia="zh-CN"/>
                </w:rPr>
                <w:t>D</w:t>
              </w:r>
              <w:r w:rsidRPr="00F37388">
                <w:rPr>
                  <w:rFonts w:ascii="Arial" w:hAnsi="Arial"/>
                  <w:sz w:val="18"/>
                  <w:lang w:eastAsia="zh-CN"/>
                </w:rPr>
                <w:t>C_1A_n258A</w:t>
              </w:r>
            </w:ins>
          </w:p>
          <w:p w14:paraId="4E050889" w14:textId="2FBD906E" w:rsidR="006B0A95" w:rsidRPr="00F37388" w:rsidRDefault="006B0A95" w:rsidP="006B0A95">
            <w:pPr>
              <w:keepNext/>
              <w:keepLines/>
              <w:spacing w:after="0"/>
              <w:jc w:val="center"/>
              <w:rPr>
                <w:ins w:id="31" w:author="ZTE-Ma Zhifeng" w:date="2023-04-04T15:32:00Z"/>
                <w:rFonts w:ascii="Arial" w:hAnsi="Arial"/>
                <w:sz w:val="18"/>
                <w:lang w:eastAsia="zh-CN"/>
              </w:rPr>
            </w:pPr>
            <w:ins w:id="32" w:author="ZTE-Ma Zhifeng" w:date="2023-04-04T15:34:00Z">
              <w:r w:rsidRPr="00F37388">
                <w:rPr>
                  <w:rFonts w:ascii="Arial" w:hAnsi="Arial"/>
                  <w:sz w:val="18"/>
                  <w:lang w:eastAsia="fi-FI"/>
                </w:rPr>
                <w:t>DC_1A_n258</w:t>
              </w:r>
              <w:r>
                <w:rPr>
                  <w:rFonts w:ascii="Arial" w:hAnsi="Arial"/>
                  <w:sz w:val="18"/>
                  <w:lang w:eastAsia="zh-CN"/>
                </w:rPr>
                <w:t>G</w:t>
              </w:r>
            </w:ins>
          </w:p>
        </w:tc>
      </w:tr>
      <w:tr w:rsidR="008913D0" w:rsidRPr="00F37388" w14:paraId="75E5E60A" w14:textId="77777777" w:rsidTr="006B0A95">
        <w:trPr>
          <w:trHeight w:val="187"/>
          <w:jc w:val="center"/>
        </w:trPr>
        <w:tc>
          <w:tcPr>
            <w:tcW w:w="2972" w:type="dxa"/>
            <w:shd w:val="clear" w:color="auto" w:fill="auto"/>
          </w:tcPr>
          <w:p w14:paraId="1865489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DC_2A_n257A</w:t>
            </w:r>
          </w:p>
          <w:p w14:paraId="009F005C"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6EDD76A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411EBFF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53B7222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33A5E73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7EA419E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78825C2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3C15343B"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148197F9"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DC_2A_n257A</w:t>
            </w:r>
          </w:p>
          <w:p w14:paraId="4AAFEB72" w14:textId="77777777" w:rsidR="008913D0" w:rsidRPr="00EB04FD" w:rsidRDefault="008913D0" w:rsidP="006B0A95">
            <w:pPr>
              <w:keepNext/>
              <w:keepLines/>
              <w:spacing w:after="0"/>
              <w:jc w:val="center"/>
              <w:rPr>
                <w:rFonts w:ascii="Arial" w:hAnsi="Arial"/>
                <w:sz w:val="18"/>
                <w:lang w:eastAsia="fi-FI"/>
              </w:rPr>
            </w:pPr>
            <w:r w:rsidRPr="00EB04FD">
              <w:rPr>
                <w:rFonts w:ascii="Arial" w:hAnsi="Arial"/>
                <w:sz w:val="18"/>
                <w:lang w:eastAsia="fi-FI"/>
              </w:rPr>
              <w:t>DC_2A_n257G</w:t>
            </w:r>
          </w:p>
          <w:p w14:paraId="59E852E6" w14:textId="77777777" w:rsidR="008913D0" w:rsidRPr="00EB04FD" w:rsidRDefault="008913D0" w:rsidP="006B0A95">
            <w:pPr>
              <w:keepNext/>
              <w:keepLines/>
              <w:spacing w:after="0"/>
              <w:jc w:val="center"/>
              <w:rPr>
                <w:rFonts w:ascii="Arial" w:hAnsi="Arial"/>
                <w:sz w:val="18"/>
                <w:lang w:eastAsia="fi-FI"/>
              </w:rPr>
            </w:pPr>
            <w:r w:rsidRPr="00EB04FD">
              <w:rPr>
                <w:rFonts w:ascii="Arial" w:hAnsi="Arial"/>
                <w:sz w:val="18"/>
                <w:lang w:eastAsia="fi-FI"/>
              </w:rPr>
              <w:t>DC_2A_n257H</w:t>
            </w:r>
          </w:p>
          <w:p w14:paraId="40C11D44" w14:textId="77777777" w:rsidR="008913D0" w:rsidRPr="00EB04FD" w:rsidRDefault="008913D0" w:rsidP="006B0A95">
            <w:pPr>
              <w:keepNext/>
              <w:keepLines/>
              <w:spacing w:after="0"/>
              <w:jc w:val="center"/>
              <w:rPr>
                <w:rFonts w:ascii="Arial" w:hAnsi="Arial"/>
                <w:sz w:val="18"/>
                <w:lang w:eastAsia="fi-FI"/>
              </w:rPr>
            </w:pPr>
            <w:r w:rsidRPr="00EB04FD">
              <w:rPr>
                <w:rFonts w:ascii="Arial" w:hAnsi="Arial"/>
                <w:sz w:val="18"/>
                <w:lang w:eastAsia="fi-FI"/>
              </w:rPr>
              <w:t>DC_2A_n257I</w:t>
            </w:r>
          </w:p>
          <w:p w14:paraId="4B8CA021" w14:textId="77777777" w:rsidR="008913D0" w:rsidRPr="00EB04FD" w:rsidRDefault="008913D0" w:rsidP="006B0A95">
            <w:pPr>
              <w:keepNext/>
              <w:keepLines/>
              <w:spacing w:after="0"/>
              <w:jc w:val="center"/>
              <w:rPr>
                <w:rFonts w:ascii="Arial" w:hAnsi="Arial"/>
                <w:sz w:val="18"/>
                <w:lang w:eastAsia="fi-FI"/>
              </w:rPr>
            </w:pPr>
            <w:r w:rsidRPr="00EB04FD">
              <w:rPr>
                <w:rFonts w:ascii="Arial" w:hAnsi="Arial"/>
                <w:sz w:val="18"/>
                <w:lang w:eastAsia="fi-FI"/>
              </w:rPr>
              <w:t>DC_2A_n257J</w:t>
            </w:r>
          </w:p>
          <w:p w14:paraId="6CE7F770" w14:textId="77777777" w:rsidR="008913D0" w:rsidRPr="00EB04FD" w:rsidRDefault="008913D0" w:rsidP="006B0A95">
            <w:pPr>
              <w:keepNext/>
              <w:keepLines/>
              <w:spacing w:after="0"/>
              <w:jc w:val="center"/>
              <w:rPr>
                <w:rFonts w:ascii="Arial" w:hAnsi="Arial"/>
                <w:sz w:val="18"/>
                <w:lang w:eastAsia="fi-FI"/>
              </w:rPr>
            </w:pPr>
            <w:r w:rsidRPr="00EB04FD">
              <w:rPr>
                <w:rFonts w:ascii="Arial" w:hAnsi="Arial"/>
                <w:sz w:val="18"/>
                <w:lang w:eastAsia="fi-FI"/>
              </w:rPr>
              <w:t>DC_2A_n257K</w:t>
            </w:r>
          </w:p>
          <w:p w14:paraId="1A0C81A5" w14:textId="77777777" w:rsidR="008913D0" w:rsidRPr="00EB04FD" w:rsidRDefault="008913D0" w:rsidP="006B0A95">
            <w:pPr>
              <w:keepNext/>
              <w:keepLines/>
              <w:spacing w:after="0"/>
              <w:jc w:val="center"/>
              <w:rPr>
                <w:rFonts w:ascii="Arial" w:hAnsi="Arial"/>
                <w:sz w:val="18"/>
                <w:lang w:eastAsia="fi-FI"/>
              </w:rPr>
            </w:pPr>
            <w:r w:rsidRPr="00EB04FD">
              <w:rPr>
                <w:rFonts w:ascii="Arial" w:hAnsi="Arial"/>
                <w:sz w:val="18"/>
                <w:lang w:eastAsia="fi-FI"/>
              </w:rPr>
              <w:t>DC_2A_n257L</w:t>
            </w:r>
          </w:p>
          <w:p w14:paraId="6CD65774" w14:textId="77777777" w:rsidR="008913D0" w:rsidRPr="00F37388" w:rsidRDefault="008913D0" w:rsidP="006B0A95">
            <w:pPr>
              <w:keepNext/>
              <w:keepLines/>
              <w:spacing w:after="0"/>
              <w:jc w:val="center"/>
              <w:rPr>
                <w:rFonts w:ascii="Arial" w:hAnsi="Arial"/>
                <w:sz w:val="18"/>
                <w:lang w:eastAsia="zh-TW"/>
              </w:rPr>
            </w:pPr>
            <w:r w:rsidRPr="00EB04FD">
              <w:rPr>
                <w:rFonts w:ascii="Arial" w:hAnsi="Arial"/>
                <w:sz w:val="18"/>
                <w:lang w:eastAsia="fi-FI"/>
              </w:rPr>
              <w:t>DC_2A_n257M</w:t>
            </w:r>
          </w:p>
        </w:tc>
      </w:tr>
      <w:tr w:rsidR="008913D0" w:rsidRPr="00F37388" w14:paraId="3F6D5F21" w14:textId="77777777" w:rsidTr="006B0A95">
        <w:trPr>
          <w:trHeight w:val="187"/>
          <w:jc w:val="center"/>
        </w:trPr>
        <w:tc>
          <w:tcPr>
            <w:tcW w:w="2972" w:type="dxa"/>
            <w:shd w:val="clear" w:color="auto" w:fill="auto"/>
          </w:tcPr>
          <w:p w14:paraId="0FB6F2D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788FCB0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DC_2A_n257A</w:t>
            </w:r>
          </w:p>
        </w:tc>
      </w:tr>
      <w:tr w:rsidR="008913D0" w:rsidRPr="00F37388" w14:paraId="28D080F5" w14:textId="77777777" w:rsidTr="006B0A95">
        <w:trPr>
          <w:trHeight w:val="187"/>
          <w:jc w:val="center"/>
        </w:trPr>
        <w:tc>
          <w:tcPr>
            <w:tcW w:w="2972" w:type="dxa"/>
            <w:shd w:val="clear" w:color="auto" w:fill="auto"/>
          </w:tcPr>
          <w:p w14:paraId="61E751D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023AE78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8913D0" w:rsidRPr="00F37388" w14:paraId="06E35A7F" w14:textId="77777777" w:rsidTr="006B0A95">
        <w:trPr>
          <w:trHeight w:val="187"/>
          <w:jc w:val="center"/>
        </w:trPr>
        <w:tc>
          <w:tcPr>
            <w:tcW w:w="2972" w:type="dxa"/>
            <w:shd w:val="clear" w:color="auto" w:fill="auto"/>
          </w:tcPr>
          <w:p w14:paraId="61EFEDDA" w14:textId="77777777" w:rsidR="008913D0" w:rsidRPr="00F37388" w:rsidRDefault="008913D0" w:rsidP="006B0A9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4C84B38A"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DC_2A_n258D</w:t>
            </w:r>
          </w:p>
          <w:p w14:paraId="19E88BD4"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DC_2A_n258G</w:t>
            </w:r>
          </w:p>
          <w:p w14:paraId="0948FD90"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rPr>
              <w:t>DC_2A_n258H</w:t>
            </w:r>
          </w:p>
          <w:p w14:paraId="503443F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002065F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75F3E17B"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281E337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29A8D676" w14:textId="77777777" w:rsidR="008913D0" w:rsidRPr="008B211C"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4D38473B"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DC_2A_n258O</w:t>
            </w:r>
          </w:p>
          <w:p w14:paraId="03117E86"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DC_2A_n258P</w:t>
            </w:r>
          </w:p>
          <w:p w14:paraId="512F973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29C9368F"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273ED60E"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DC_2A_n258D</w:t>
            </w:r>
          </w:p>
          <w:p w14:paraId="30A6A337"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DC_2A_n258G</w:t>
            </w:r>
          </w:p>
          <w:p w14:paraId="03D03D71"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rPr>
              <w:t>DC_2A_n258H</w:t>
            </w:r>
          </w:p>
          <w:p w14:paraId="66D1BDF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1771832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78C026A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7E97F88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27268334" w14:textId="77777777" w:rsidR="008913D0" w:rsidRPr="008B211C"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0B8416DE"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DC_2A_n258O</w:t>
            </w:r>
          </w:p>
          <w:p w14:paraId="656E063B"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DC_2A_n258P</w:t>
            </w:r>
          </w:p>
          <w:p w14:paraId="48F1FF7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DC_2A_n258Q</w:t>
            </w:r>
          </w:p>
        </w:tc>
      </w:tr>
      <w:tr w:rsidR="008913D0" w:rsidRPr="00F37388" w14:paraId="67028D15" w14:textId="77777777" w:rsidTr="006B0A95">
        <w:trPr>
          <w:trHeight w:val="187"/>
          <w:jc w:val="center"/>
        </w:trPr>
        <w:tc>
          <w:tcPr>
            <w:tcW w:w="2972" w:type="dxa"/>
            <w:shd w:val="clear" w:color="auto" w:fill="auto"/>
          </w:tcPr>
          <w:p w14:paraId="5B1365D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DC_2A_n258(2A)</w:t>
            </w:r>
          </w:p>
          <w:p w14:paraId="1235FF2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DC_2A_n258(3A)</w:t>
            </w:r>
          </w:p>
          <w:p w14:paraId="3C8A818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DC_2A_n258(4A)</w:t>
            </w:r>
          </w:p>
          <w:p w14:paraId="289772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5513787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8913D0" w:rsidRPr="00F37388" w14:paraId="7C745B63" w14:textId="77777777" w:rsidTr="006B0A95">
        <w:trPr>
          <w:trHeight w:val="187"/>
          <w:jc w:val="center"/>
        </w:trPr>
        <w:tc>
          <w:tcPr>
            <w:tcW w:w="2972" w:type="dxa"/>
            <w:shd w:val="clear" w:color="auto" w:fill="auto"/>
          </w:tcPr>
          <w:p w14:paraId="67EB3C8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467D5E4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DC_2A_n260D</w:t>
            </w:r>
          </w:p>
          <w:p w14:paraId="5296D13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DC_2A_n260E</w:t>
            </w:r>
          </w:p>
          <w:p w14:paraId="7EE400E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DC_2A_n260G</w:t>
            </w:r>
          </w:p>
          <w:p w14:paraId="0C031E9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DC_2A_n260H</w:t>
            </w:r>
          </w:p>
          <w:p w14:paraId="6EB9791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DC_2A_n260I</w:t>
            </w:r>
          </w:p>
          <w:p w14:paraId="5C68742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DC_2A_n260J</w:t>
            </w:r>
          </w:p>
          <w:p w14:paraId="2E3DBAF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DC_2A_n260K</w:t>
            </w:r>
          </w:p>
          <w:p w14:paraId="113B512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DC_2A_n260L</w:t>
            </w:r>
          </w:p>
          <w:p w14:paraId="2BA6205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DC_2A_n260M</w:t>
            </w:r>
          </w:p>
          <w:p w14:paraId="1F32654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6B64CBF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14F23EF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DC_2A_n260Q</w:t>
            </w:r>
          </w:p>
          <w:p w14:paraId="2C65669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491E5E5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DC_2A_n260A</w:t>
            </w:r>
          </w:p>
          <w:p w14:paraId="2D1515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DC_2A_n260D</w:t>
            </w:r>
          </w:p>
          <w:p w14:paraId="1CEB90E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DC_2A_n260E</w:t>
            </w:r>
          </w:p>
          <w:p w14:paraId="1423292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DC_2A_n260G</w:t>
            </w:r>
          </w:p>
          <w:p w14:paraId="23EF0707"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23ED580F"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6357F9FC"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411E1DC6"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3B691DFB"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4AAFF2FC"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5B098E5A"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18A7069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5AB5686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8913D0" w:rsidRPr="00F37388" w14:paraId="2E1289B5" w14:textId="77777777" w:rsidTr="006B0A95">
        <w:trPr>
          <w:trHeight w:val="187"/>
          <w:jc w:val="center"/>
        </w:trPr>
        <w:tc>
          <w:tcPr>
            <w:tcW w:w="2972" w:type="dxa"/>
            <w:shd w:val="clear" w:color="auto" w:fill="auto"/>
          </w:tcPr>
          <w:p w14:paraId="16E2E8D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1A0B4DF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DC_2A_n260(3A)</w:t>
            </w:r>
          </w:p>
          <w:p w14:paraId="3EBA7F4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DC_2A_n260(4A)</w:t>
            </w:r>
          </w:p>
          <w:p w14:paraId="13B1A76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216EECE3"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3782803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247E210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15C5582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4ED4288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3C24E5F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6E9723C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3744441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50F5D6A3"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02381DB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3DD8713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337BF0E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34D56E9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7B0051D2"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564FE39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51DC07D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01252B4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09FA25C7"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5C87F4B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66C5243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340BCFB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442B6E20" w14:textId="77777777" w:rsidR="008913D0" w:rsidRPr="00273A20" w:rsidRDefault="008913D0" w:rsidP="006B0A95">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512C9DA3" w14:textId="77777777" w:rsidR="008913D0" w:rsidRPr="00273A20" w:rsidRDefault="008913D0" w:rsidP="006B0A95">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37A85227" w14:textId="77777777" w:rsidR="008913D0" w:rsidRDefault="008913D0" w:rsidP="006B0A95">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4F647723"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5C3B52C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6AE4818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5B4ADA7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61ABAB6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11DC1DD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4470644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26C45FC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569AF03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10FD69A9"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64CB3469"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62A68CF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2A79C98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1D340613"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6FD9C0D2"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0FC721CB"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656812A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649F98EE" w14:textId="77777777" w:rsidR="008913D0" w:rsidRPr="00F37388" w:rsidRDefault="008913D0" w:rsidP="006B0A9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59BAD89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701536C2"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78E2990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28147DD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352BE5F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7022E8A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0645703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30EFDF4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7D567292"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787656E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6EF1C71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DC_2A_n260A</w:t>
            </w:r>
          </w:p>
          <w:p w14:paraId="4C6FCD7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78294D47"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638685D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DC_2A_n260O</w:t>
            </w:r>
          </w:p>
          <w:p w14:paraId="3AC97C6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DC_2A_n260P</w:t>
            </w:r>
          </w:p>
          <w:p w14:paraId="5EB7039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8913D0" w:rsidRPr="00F37388" w14:paraId="175D6E40" w14:textId="77777777" w:rsidTr="006B0A95">
        <w:trPr>
          <w:trHeight w:val="187"/>
          <w:jc w:val="center"/>
        </w:trPr>
        <w:tc>
          <w:tcPr>
            <w:tcW w:w="2972" w:type="dxa"/>
            <w:shd w:val="clear" w:color="auto" w:fill="auto"/>
          </w:tcPr>
          <w:p w14:paraId="1839BF4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7A6B7DB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08C3233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412B868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3DD562D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3E3E35A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739D86E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7D4C7A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7A147C1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DC_2A_n260A</w:t>
            </w:r>
          </w:p>
          <w:p w14:paraId="7EE9356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DC_2A_n260G</w:t>
            </w:r>
          </w:p>
          <w:p w14:paraId="53B383EB"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28D8A8D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DC_2A_n260I</w:t>
            </w:r>
          </w:p>
          <w:p w14:paraId="1AD0F0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DC_2A_n260J</w:t>
            </w:r>
          </w:p>
          <w:p w14:paraId="5C9DCC65"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2CB73647"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BAA17B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8913D0" w:rsidRPr="00F37388" w14:paraId="5D23A4FE" w14:textId="77777777" w:rsidTr="006B0A95">
        <w:trPr>
          <w:trHeight w:val="187"/>
          <w:jc w:val="center"/>
        </w:trPr>
        <w:tc>
          <w:tcPr>
            <w:tcW w:w="2972" w:type="dxa"/>
            <w:shd w:val="clear" w:color="auto" w:fill="auto"/>
          </w:tcPr>
          <w:p w14:paraId="765B56C0" w14:textId="77777777" w:rsidR="008913D0" w:rsidRPr="00F37388" w:rsidRDefault="008913D0" w:rsidP="006B0A95">
            <w:pPr>
              <w:keepNext/>
              <w:keepLines/>
              <w:spacing w:after="0"/>
              <w:jc w:val="center"/>
              <w:rPr>
                <w:rFonts w:ascii="Arial" w:hAnsi="Arial"/>
                <w:noProof/>
                <w:sz w:val="18"/>
              </w:rPr>
            </w:pPr>
            <w:r w:rsidRPr="00F37388">
              <w:rPr>
                <w:rFonts w:ascii="Arial" w:hAnsi="Arial"/>
                <w:sz w:val="18"/>
                <w:lang w:eastAsia="fi-FI"/>
              </w:rPr>
              <w:lastRenderedPageBreak/>
              <w:t>DC_2A_n261A</w:t>
            </w:r>
          </w:p>
          <w:p w14:paraId="291C0B3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DC_2A_n261B</w:t>
            </w:r>
          </w:p>
          <w:p w14:paraId="33E74CC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DC_2A_n261C</w:t>
            </w:r>
          </w:p>
          <w:p w14:paraId="4B78EAD9"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DC_2A_n261D</w:t>
            </w:r>
          </w:p>
          <w:p w14:paraId="78D65308"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DC_2A_n261E</w:t>
            </w:r>
          </w:p>
          <w:p w14:paraId="513C4FB1"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DC_2A_n261F</w:t>
            </w:r>
          </w:p>
          <w:p w14:paraId="11CA27D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DC_2A_n261G</w:t>
            </w:r>
          </w:p>
          <w:p w14:paraId="13667A0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DC_2A_n261H</w:t>
            </w:r>
          </w:p>
          <w:p w14:paraId="5D6551F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DC_2A_n261I</w:t>
            </w:r>
          </w:p>
          <w:p w14:paraId="1306334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DC_2A_n261J</w:t>
            </w:r>
          </w:p>
          <w:p w14:paraId="6FE99CE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DC_2A_n261K</w:t>
            </w:r>
          </w:p>
          <w:p w14:paraId="70363F8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DC_2A_n261L</w:t>
            </w:r>
          </w:p>
          <w:p w14:paraId="6C2F518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DC_2A_n261M</w:t>
            </w:r>
          </w:p>
          <w:p w14:paraId="6E5809F3"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DC_2A_n261O</w:t>
            </w:r>
          </w:p>
          <w:p w14:paraId="4282A1FE"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DC_2A_n261P</w:t>
            </w:r>
          </w:p>
          <w:p w14:paraId="288D6AB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54438F0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DC_2A_n261A</w:t>
            </w:r>
          </w:p>
          <w:p w14:paraId="3ED1C66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DC_2A_n261B</w:t>
            </w:r>
          </w:p>
          <w:p w14:paraId="10B4F0E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DC_2A_n261C</w:t>
            </w:r>
          </w:p>
          <w:p w14:paraId="088A8A17"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DC_2A_n261D</w:t>
            </w:r>
          </w:p>
          <w:p w14:paraId="45E0425D"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DC_2A_n261E</w:t>
            </w:r>
          </w:p>
          <w:p w14:paraId="475EB17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DC_2A_n261F</w:t>
            </w:r>
          </w:p>
          <w:p w14:paraId="16CC021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DC_2A_n261G</w:t>
            </w:r>
          </w:p>
          <w:p w14:paraId="2B792BF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DC_2A_n261H</w:t>
            </w:r>
          </w:p>
          <w:p w14:paraId="62983CA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DC_2A_n261I</w:t>
            </w:r>
          </w:p>
          <w:p w14:paraId="055BCD0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DC_2A_n261J</w:t>
            </w:r>
          </w:p>
          <w:p w14:paraId="2DD550C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DC_2A_n261K</w:t>
            </w:r>
          </w:p>
          <w:p w14:paraId="6B887D7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DC_2A_n261L</w:t>
            </w:r>
          </w:p>
          <w:p w14:paraId="6E43222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DC_2A_n261M</w:t>
            </w:r>
          </w:p>
          <w:p w14:paraId="20819120"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DC_2A_n261O</w:t>
            </w:r>
          </w:p>
          <w:p w14:paraId="25A94E9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DC_2A_n261P</w:t>
            </w:r>
          </w:p>
          <w:p w14:paraId="6B37F7A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DC_2A_n261Q</w:t>
            </w:r>
          </w:p>
        </w:tc>
      </w:tr>
      <w:tr w:rsidR="008913D0" w:rsidRPr="00F37388" w14:paraId="5CE069AD" w14:textId="77777777" w:rsidTr="006B0A95">
        <w:trPr>
          <w:trHeight w:val="187"/>
          <w:jc w:val="center"/>
        </w:trPr>
        <w:tc>
          <w:tcPr>
            <w:tcW w:w="2972" w:type="dxa"/>
            <w:shd w:val="clear" w:color="auto" w:fill="auto"/>
          </w:tcPr>
          <w:p w14:paraId="3B7D857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DC_2A_n261(2A)</w:t>
            </w:r>
          </w:p>
          <w:p w14:paraId="5975A38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DC_2A_n261(3A)</w:t>
            </w:r>
          </w:p>
          <w:p w14:paraId="110F83EE" w14:textId="77777777" w:rsidR="008913D0" w:rsidRPr="00F37388" w:rsidRDefault="008913D0" w:rsidP="006B0A95">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1B450E0A" w14:textId="77777777" w:rsidR="008913D0" w:rsidRPr="00F37388" w:rsidRDefault="008913D0" w:rsidP="006B0A95">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433861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DC_2A_n261(2H)</w:t>
            </w:r>
          </w:p>
          <w:p w14:paraId="65029EAE"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DC_2A_n261(A-G)</w:t>
            </w:r>
          </w:p>
          <w:p w14:paraId="308E7837" w14:textId="77777777" w:rsidR="008913D0" w:rsidRPr="00F37388" w:rsidRDefault="008913D0" w:rsidP="006B0A9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64A6AB3F" w14:textId="77777777" w:rsidR="008913D0" w:rsidRPr="00F37388" w:rsidRDefault="008913D0" w:rsidP="006B0A95">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690484D9" w14:textId="77777777" w:rsidR="008913D0" w:rsidRPr="00F37388" w:rsidRDefault="008913D0" w:rsidP="006B0A95">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6D69676C"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7FB19E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DC_2A_n261(A-H)</w:t>
            </w:r>
          </w:p>
          <w:p w14:paraId="5C1405B5"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DC_2A_n261(A-I)</w:t>
            </w:r>
          </w:p>
          <w:p w14:paraId="072BE113" w14:textId="77777777" w:rsidR="008913D0" w:rsidRPr="00F37388" w:rsidRDefault="008913D0" w:rsidP="006B0A9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39665418"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25B4ED6B"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2904ED67"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3D143F7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DC_2A_n261(G-H)</w:t>
            </w:r>
          </w:p>
          <w:p w14:paraId="4CD48BA8"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DC_2A_n261(G-I)</w:t>
            </w:r>
          </w:p>
          <w:p w14:paraId="10FE7F6E" w14:textId="77777777" w:rsidR="008913D0" w:rsidRPr="00F37388" w:rsidRDefault="008913D0" w:rsidP="006B0A9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0E6B58CF"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473AB95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DC_2A_n261(H-I)</w:t>
            </w:r>
          </w:p>
          <w:p w14:paraId="32E61F8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DC_2A_n261(A-G-H)</w:t>
            </w:r>
          </w:p>
          <w:p w14:paraId="4153F90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4D852E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DC_2A_n261A</w:t>
            </w:r>
          </w:p>
          <w:p w14:paraId="0955BDB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DC_2A_n261G</w:t>
            </w:r>
          </w:p>
          <w:p w14:paraId="395CE25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DC_2A_n261H</w:t>
            </w:r>
          </w:p>
          <w:p w14:paraId="3B62EB0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8913D0" w:rsidRPr="00F37388" w14:paraId="13BD5647" w14:textId="77777777" w:rsidTr="006B0A95">
        <w:trPr>
          <w:trHeight w:val="187"/>
          <w:jc w:val="center"/>
        </w:trPr>
        <w:tc>
          <w:tcPr>
            <w:tcW w:w="2972" w:type="dxa"/>
            <w:shd w:val="clear" w:color="auto" w:fill="auto"/>
          </w:tcPr>
          <w:p w14:paraId="2842F9C6"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DC_2A-2A_n261A</w:t>
            </w:r>
          </w:p>
          <w:p w14:paraId="2C74F84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DC_2A-2A_n261G</w:t>
            </w:r>
          </w:p>
          <w:p w14:paraId="1E664D82" w14:textId="77777777" w:rsidR="008913D0" w:rsidRPr="00F37388" w:rsidRDefault="008913D0" w:rsidP="006B0A95">
            <w:pPr>
              <w:keepNext/>
              <w:keepLines/>
              <w:spacing w:after="0"/>
              <w:jc w:val="center"/>
              <w:rPr>
                <w:rFonts w:ascii="Arial" w:hAnsi="Arial"/>
                <w:b/>
                <w:sz w:val="18"/>
                <w:lang w:eastAsia="fi-FI"/>
              </w:rPr>
            </w:pPr>
            <w:r w:rsidRPr="00F37388">
              <w:rPr>
                <w:rFonts w:ascii="Arial" w:hAnsi="Arial"/>
                <w:sz w:val="18"/>
                <w:lang w:eastAsia="fi-FI"/>
              </w:rPr>
              <w:t>DC_2A-2A_n261H</w:t>
            </w:r>
          </w:p>
          <w:p w14:paraId="55B83C28" w14:textId="77777777" w:rsidR="008913D0" w:rsidRPr="00F37388" w:rsidRDefault="008913D0" w:rsidP="006B0A95">
            <w:pPr>
              <w:keepNext/>
              <w:keepLines/>
              <w:spacing w:after="0"/>
              <w:jc w:val="center"/>
              <w:rPr>
                <w:rFonts w:ascii="Arial" w:hAnsi="Arial"/>
                <w:b/>
                <w:sz w:val="18"/>
                <w:lang w:eastAsia="fi-FI"/>
              </w:rPr>
            </w:pPr>
            <w:r w:rsidRPr="00F37388">
              <w:rPr>
                <w:rFonts w:ascii="Arial" w:hAnsi="Arial"/>
                <w:sz w:val="18"/>
                <w:lang w:eastAsia="fi-FI"/>
              </w:rPr>
              <w:t>DC_2A-2A_n261I</w:t>
            </w:r>
          </w:p>
          <w:p w14:paraId="17E8B2C2"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DC_2A-2A_n261J</w:t>
            </w:r>
          </w:p>
          <w:p w14:paraId="551E895A" w14:textId="77777777" w:rsidR="008913D0" w:rsidRPr="00F37388" w:rsidRDefault="008913D0" w:rsidP="006B0A95">
            <w:pPr>
              <w:keepNext/>
              <w:keepLines/>
              <w:spacing w:after="0"/>
              <w:jc w:val="center"/>
              <w:rPr>
                <w:rFonts w:ascii="Arial" w:hAnsi="Arial"/>
                <w:b/>
                <w:sz w:val="18"/>
                <w:lang w:eastAsia="fi-FI"/>
              </w:rPr>
            </w:pPr>
            <w:r w:rsidRPr="00F37388">
              <w:rPr>
                <w:rFonts w:ascii="Arial" w:hAnsi="Arial"/>
                <w:sz w:val="18"/>
                <w:lang w:eastAsia="fi-FI"/>
              </w:rPr>
              <w:t>DC_2A-2A_n261K</w:t>
            </w:r>
          </w:p>
          <w:p w14:paraId="0F882979" w14:textId="77777777" w:rsidR="008913D0" w:rsidRPr="00F37388" w:rsidRDefault="008913D0" w:rsidP="006B0A95">
            <w:pPr>
              <w:keepNext/>
              <w:keepLines/>
              <w:spacing w:after="0"/>
              <w:jc w:val="center"/>
              <w:rPr>
                <w:rFonts w:ascii="Arial" w:hAnsi="Arial"/>
                <w:b/>
                <w:sz w:val="18"/>
                <w:lang w:eastAsia="fi-FI"/>
              </w:rPr>
            </w:pPr>
            <w:r w:rsidRPr="00F37388">
              <w:rPr>
                <w:rFonts w:ascii="Arial" w:hAnsi="Arial"/>
                <w:sz w:val="18"/>
                <w:lang w:eastAsia="ja-JP"/>
              </w:rPr>
              <w:t>DC_2A-2A_n261L</w:t>
            </w:r>
          </w:p>
          <w:p w14:paraId="75ABD06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5B66401A"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DC_2A_n261A</w:t>
            </w:r>
          </w:p>
          <w:p w14:paraId="7CB61310"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DC_2A_n261G</w:t>
            </w:r>
          </w:p>
          <w:p w14:paraId="7006430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DC_2A_n261H</w:t>
            </w:r>
          </w:p>
          <w:p w14:paraId="3B47157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DC_2A_n261I</w:t>
            </w:r>
          </w:p>
          <w:p w14:paraId="310FB56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DC_2A_n261J</w:t>
            </w:r>
          </w:p>
          <w:p w14:paraId="42ADE55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DC_2A_n261K</w:t>
            </w:r>
          </w:p>
          <w:p w14:paraId="2444F12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DC_2A_n261L</w:t>
            </w:r>
          </w:p>
          <w:p w14:paraId="03E56E1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DC_2A_n261M</w:t>
            </w:r>
          </w:p>
        </w:tc>
      </w:tr>
      <w:tr w:rsidR="008913D0" w:rsidRPr="00F37388" w14:paraId="50346B3D" w14:textId="77777777" w:rsidTr="006B0A95">
        <w:trPr>
          <w:trHeight w:val="187"/>
          <w:jc w:val="center"/>
        </w:trPr>
        <w:tc>
          <w:tcPr>
            <w:tcW w:w="2972" w:type="dxa"/>
            <w:shd w:val="clear" w:color="auto" w:fill="auto"/>
          </w:tcPr>
          <w:p w14:paraId="61A3A72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5E514AD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DC_3A_n257B</w:t>
            </w:r>
          </w:p>
          <w:p w14:paraId="6FB08CE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DC_3A_n257C</w:t>
            </w:r>
          </w:p>
          <w:p w14:paraId="631AEE6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DC_3A_n257D</w:t>
            </w:r>
          </w:p>
          <w:p w14:paraId="1B39004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DC_3A_n257E</w:t>
            </w:r>
          </w:p>
          <w:p w14:paraId="74CD286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DC_3A_n257F</w:t>
            </w:r>
          </w:p>
          <w:p w14:paraId="7D937AC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DC_3A_n257G</w:t>
            </w:r>
          </w:p>
          <w:p w14:paraId="1DDA77F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DC_3A_n257H</w:t>
            </w:r>
          </w:p>
          <w:p w14:paraId="61391DD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DC_3A_n257I</w:t>
            </w:r>
          </w:p>
          <w:p w14:paraId="6739A1A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DC_3A_n257J</w:t>
            </w:r>
          </w:p>
          <w:p w14:paraId="28FB95DB"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DC_3A_n257K</w:t>
            </w:r>
          </w:p>
          <w:p w14:paraId="56B0B4A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DC_3A_n257L</w:t>
            </w:r>
          </w:p>
          <w:p w14:paraId="540EFFB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DC_3A_n257M</w:t>
            </w:r>
          </w:p>
          <w:p w14:paraId="5E75379E" w14:textId="77777777" w:rsidR="008913D0" w:rsidRPr="00F37388" w:rsidRDefault="008913D0" w:rsidP="006B0A95">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51E39951" w14:textId="77777777" w:rsidR="008913D0" w:rsidRPr="00F37388" w:rsidRDefault="008913D0" w:rsidP="006B0A95">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237D8800" w14:textId="77777777" w:rsidR="008913D0" w:rsidRPr="00F37388" w:rsidRDefault="008913D0" w:rsidP="006B0A95">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21D73E18" w14:textId="77777777" w:rsidR="008913D0" w:rsidRPr="00F37388" w:rsidRDefault="008913D0" w:rsidP="006B0A95">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5975ED3E" w14:textId="77777777" w:rsidR="008913D0" w:rsidRPr="00F37388" w:rsidRDefault="008913D0" w:rsidP="006B0A95">
            <w:pPr>
              <w:keepNext/>
              <w:keepLines/>
              <w:spacing w:after="0"/>
              <w:jc w:val="center"/>
              <w:rPr>
                <w:rFonts w:ascii="Arial" w:hAnsi="Arial"/>
                <w:sz w:val="18"/>
                <w:lang w:val="sv-FI"/>
              </w:rPr>
            </w:pPr>
            <w:r w:rsidRPr="00F37388">
              <w:rPr>
                <w:rFonts w:ascii="Arial" w:hAnsi="Arial"/>
                <w:sz w:val="18"/>
                <w:lang w:val="sv-FI"/>
              </w:rPr>
              <w:t>DC_3C_n257G</w:t>
            </w:r>
          </w:p>
          <w:p w14:paraId="1C1B4B27" w14:textId="77777777" w:rsidR="008913D0" w:rsidRPr="00F37388" w:rsidRDefault="008913D0" w:rsidP="006B0A95">
            <w:pPr>
              <w:keepNext/>
              <w:keepLines/>
              <w:spacing w:after="0"/>
              <w:jc w:val="center"/>
              <w:rPr>
                <w:rFonts w:ascii="Arial" w:hAnsi="Arial"/>
                <w:sz w:val="18"/>
                <w:lang w:val="sv-FI"/>
              </w:rPr>
            </w:pPr>
            <w:r w:rsidRPr="00F37388">
              <w:rPr>
                <w:rFonts w:ascii="Arial" w:hAnsi="Arial"/>
                <w:sz w:val="18"/>
                <w:lang w:val="sv-FI"/>
              </w:rPr>
              <w:t>DC_3C_n257H</w:t>
            </w:r>
          </w:p>
          <w:p w14:paraId="5E1ED2A9" w14:textId="77777777" w:rsidR="008913D0" w:rsidRPr="00F37388" w:rsidRDefault="008913D0" w:rsidP="006B0A95">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5F847FC6" w14:textId="77777777" w:rsidR="008913D0" w:rsidRPr="00F37388" w:rsidRDefault="008913D0" w:rsidP="006B0A95">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7926BBB9" w14:textId="77777777" w:rsidR="008913D0" w:rsidRPr="00F37388" w:rsidRDefault="008913D0" w:rsidP="006B0A95">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5DFC9E84" w14:textId="77777777" w:rsidR="008913D0" w:rsidRPr="00F37388" w:rsidRDefault="008913D0" w:rsidP="006B0A95">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3F5A26F6"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0095929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DC_3A_n257A</w:t>
            </w:r>
          </w:p>
          <w:p w14:paraId="05269CC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DC_3A_n257B</w:t>
            </w:r>
          </w:p>
          <w:p w14:paraId="35594E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DC_3A_n257D</w:t>
            </w:r>
          </w:p>
          <w:p w14:paraId="3E355D6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DC_3A_n257G</w:t>
            </w:r>
          </w:p>
          <w:p w14:paraId="204E072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DC_3A_n257H</w:t>
            </w:r>
          </w:p>
          <w:p w14:paraId="6C7588E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DC_3A_n257I</w:t>
            </w:r>
          </w:p>
          <w:p w14:paraId="7412246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DC_3A_n257J</w:t>
            </w:r>
          </w:p>
          <w:p w14:paraId="770AF0C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DC_3A_n257K</w:t>
            </w:r>
          </w:p>
          <w:p w14:paraId="79C339F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DC_3A_n257L</w:t>
            </w:r>
          </w:p>
          <w:p w14:paraId="51946DF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DC_3A_n257M</w:t>
            </w:r>
          </w:p>
          <w:p w14:paraId="464B421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DC_3C_n257A</w:t>
            </w:r>
          </w:p>
        </w:tc>
      </w:tr>
      <w:tr w:rsidR="008913D0" w:rsidRPr="00F37388" w14:paraId="60A0EE75" w14:textId="77777777" w:rsidTr="006B0A95">
        <w:trPr>
          <w:trHeight w:val="187"/>
          <w:jc w:val="center"/>
        </w:trPr>
        <w:tc>
          <w:tcPr>
            <w:tcW w:w="2972" w:type="dxa"/>
            <w:shd w:val="clear" w:color="auto" w:fill="auto"/>
          </w:tcPr>
          <w:p w14:paraId="0602E40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DC_3A-3A_n257A</w:t>
            </w:r>
          </w:p>
          <w:p w14:paraId="37F34E84"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DC_3A-3A_n257D</w:t>
            </w:r>
          </w:p>
          <w:p w14:paraId="0C17F39A"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DC_3A-3A_n257E</w:t>
            </w:r>
          </w:p>
          <w:p w14:paraId="0DE8FFAA"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DC_3A-3A_n257F</w:t>
            </w:r>
          </w:p>
          <w:p w14:paraId="3EA4D062"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DC_3A-3A_n257G</w:t>
            </w:r>
          </w:p>
          <w:p w14:paraId="53DB1F36"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DC_3A-3A_n257H</w:t>
            </w:r>
          </w:p>
          <w:p w14:paraId="18492BC4"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DC_3A-3A_n257I</w:t>
            </w:r>
          </w:p>
          <w:p w14:paraId="4A20CD2D"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DC_3A-3A_n257J</w:t>
            </w:r>
          </w:p>
          <w:p w14:paraId="676C226B"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DC_3A-3A_n257K</w:t>
            </w:r>
          </w:p>
          <w:p w14:paraId="3A71525D"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DC_3A-3A_n257L</w:t>
            </w:r>
          </w:p>
          <w:p w14:paraId="28719E6A" w14:textId="77777777" w:rsidR="008913D0" w:rsidRPr="00F37388" w:rsidRDefault="008913D0" w:rsidP="006B0A95">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29D7202D"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DC_3A_n257A</w:t>
            </w:r>
          </w:p>
          <w:p w14:paraId="3CFA25C1"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DC_3A_n257G</w:t>
            </w:r>
          </w:p>
          <w:p w14:paraId="63873AE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DC_3A_n257H</w:t>
            </w:r>
          </w:p>
          <w:p w14:paraId="55EC5975"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DC_3A_n257I</w:t>
            </w:r>
          </w:p>
          <w:p w14:paraId="6730C2A8"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DC_3A_n257J</w:t>
            </w:r>
          </w:p>
          <w:p w14:paraId="54A8891D" w14:textId="77777777" w:rsidR="008913D0" w:rsidRPr="00F37388" w:rsidRDefault="008913D0" w:rsidP="006B0A95">
            <w:pPr>
              <w:keepNext/>
              <w:keepLines/>
              <w:spacing w:after="0"/>
              <w:jc w:val="center"/>
              <w:rPr>
                <w:rFonts w:ascii="Arial" w:hAnsi="Arial"/>
                <w:sz w:val="18"/>
              </w:rPr>
            </w:pPr>
            <w:r w:rsidRPr="00F37388">
              <w:rPr>
                <w:rFonts w:ascii="Arial" w:hAnsi="Arial"/>
                <w:sz w:val="18"/>
                <w:lang w:eastAsia="zh-TW"/>
              </w:rPr>
              <w:t>DC_3A_n257K</w:t>
            </w:r>
          </w:p>
        </w:tc>
      </w:tr>
      <w:tr w:rsidR="008913D0" w:rsidRPr="00F37388" w14:paraId="60FD6661"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8E8DEF0"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DC_3A_n258A</w:t>
            </w:r>
          </w:p>
          <w:p w14:paraId="38BD6E4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DC_3A_n258B</w:t>
            </w:r>
          </w:p>
          <w:p w14:paraId="563BC85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DC_3A_n258C</w:t>
            </w:r>
          </w:p>
          <w:p w14:paraId="4E81C72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DC_3A_n258D</w:t>
            </w:r>
          </w:p>
          <w:p w14:paraId="63C25F0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DC_3A_n258E</w:t>
            </w:r>
          </w:p>
          <w:p w14:paraId="32C3DE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DC_3A_n258F</w:t>
            </w:r>
          </w:p>
          <w:p w14:paraId="1F31B66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DC_3A_n258G</w:t>
            </w:r>
          </w:p>
          <w:p w14:paraId="513085D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DC_3A_n258H</w:t>
            </w:r>
          </w:p>
          <w:p w14:paraId="4D8C11F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DC_3A_n258I</w:t>
            </w:r>
          </w:p>
          <w:p w14:paraId="119A817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DC_3A_n258J</w:t>
            </w:r>
          </w:p>
          <w:p w14:paraId="6F66277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DC_3A_n258K</w:t>
            </w:r>
          </w:p>
          <w:p w14:paraId="3D0513F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DC_3A_n258L</w:t>
            </w:r>
          </w:p>
          <w:p w14:paraId="06DCB23F"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DC_3A_n258M</w:t>
            </w:r>
          </w:p>
          <w:p w14:paraId="5BAECC7D"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DC_3C_n258A</w:t>
            </w:r>
          </w:p>
          <w:p w14:paraId="5BE7BAB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DC_3C_n258B</w:t>
            </w:r>
          </w:p>
          <w:p w14:paraId="63F1E5A0"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52031659"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5B7D2B66"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6BF6C470"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74DAFB77"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0FEDEAF6"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55B940B"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154B3813"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01B2EEB9"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487CDD10"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79398EF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302DCC7B"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rPr>
              <w:t>DC_3A_n258A</w:t>
            </w:r>
          </w:p>
          <w:p w14:paraId="680A5A2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DC_3A_n258G</w:t>
            </w:r>
          </w:p>
          <w:p w14:paraId="70328C32" w14:textId="77777777" w:rsidR="008913D0" w:rsidRPr="00F37388" w:rsidRDefault="008913D0" w:rsidP="006B0A95">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5E39532C" w14:textId="77777777" w:rsidR="008913D0" w:rsidRPr="00F37388" w:rsidRDefault="008913D0" w:rsidP="006B0A95">
            <w:pPr>
              <w:keepNext/>
              <w:keepLines/>
              <w:spacing w:after="0"/>
              <w:jc w:val="center"/>
              <w:rPr>
                <w:rFonts w:ascii="Arial" w:hAnsi="Arial"/>
                <w:sz w:val="18"/>
              </w:rPr>
            </w:pPr>
            <w:r w:rsidRPr="00F37388">
              <w:rPr>
                <w:rFonts w:ascii="Arial" w:hAnsi="Arial"/>
                <w:sz w:val="18"/>
                <w:lang w:eastAsia="fi-FI"/>
              </w:rPr>
              <w:t>DC_3A_n258I</w:t>
            </w:r>
          </w:p>
          <w:p w14:paraId="5838A64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DC_3C_n258A</w:t>
            </w:r>
          </w:p>
          <w:p w14:paraId="1051110C" w14:textId="77777777" w:rsidR="008913D0" w:rsidRPr="00F37388" w:rsidRDefault="008913D0" w:rsidP="006B0A95">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1107C5DD" w14:textId="77777777" w:rsidR="008913D0" w:rsidRPr="00F37388" w:rsidRDefault="008913D0" w:rsidP="006B0A95">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23E743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8913D0" w:rsidRPr="00F37388" w14:paraId="2F5D45F7"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44D6F9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DC_4A_n260A</w:t>
            </w:r>
          </w:p>
          <w:p w14:paraId="59BE608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DC_4A_n260D</w:t>
            </w:r>
          </w:p>
          <w:p w14:paraId="7789D3E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DC_4A_n260G</w:t>
            </w:r>
          </w:p>
          <w:p w14:paraId="7D938CA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DC_4A_n260H</w:t>
            </w:r>
          </w:p>
          <w:p w14:paraId="2088AC9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DC_4A_n260O</w:t>
            </w:r>
          </w:p>
          <w:p w14:paraId="36517A9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DC_4A_n260P</w:t>
            </w:r>
          </w:p>
          <w:p w14:paraId="6ED9B27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30A1ADB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DC_4A_n260A</w:t>
            </w:r>
          </w:p>
          <w:p w14:paraId="45914D5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DC_4A_n260G</w:t>
            </w:r>
          </w:p>
          <w:p w14:paraId="725208D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DC_4A_n260H</w:t>
            </w:r>
          </w:p>
          <w:p w14:paraId="5029AC9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DC_4A_n260O</w:t>
            </w:r>
          </w:p>
          <w:p w14:paraId="69D0101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DC_4A_n260P</w:t>
            </w:r>
          </w:p>
          <w:p w14:paraId="6E07769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DC_4A_n260Q</w:t>
            </w:r>
          </w:p>
        </w:tc>
      </w:tr>
      <w:tr w:rsidR="008913D0" w:rsidRPr="00F37388" w14:paraId="13F964A5" w14:textId="77777777" w:rsidTr="006B0A95">
        <w:trPr>
          <w:trHeight w:val="187"/>
          <w:jc w:val="center"/>
        </w:trPr>
        <w:tc>
          <w:tcPr>
            <w:tcW w:w="2972" w:type="dxa"/>
            <w:shd w:val="clear" w:color="auto" w:fill="auto"/>
          </w:tcPr>
          <w:p w14:paraId="2851D6B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66A811D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58C11E4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DC_4A_n260(4A)</w:t>
            </w:r>
          </w:p>
          <w:p w14:paraId="03B353F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DC_4A_n260(5A)</w:t>
            </w:r>
          </w:p>
          <w:p w14:paraId="11A94A8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DC_4A_n260(6A)</w:t>
            </w:r>
          </w:p>
          <w:p w14:paraId="269DEDEC"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DC_4A_n260(7A)</w:t>
            </w:r>
          </w:p>
          <w:p w14:paraId="13BD436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DC_4A_n260(8A)</w:t>
            </w:r>
          </w:p>
          <w:p w14:paraId="5ECEFFD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DC_4A_n260(2D)</w:t>
            </w:r>
          </w:p>
          <w:p w14:paraId="46398A8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DC_4A_n260(2G)</w:t>
            </w:r>
          </w:p>
          <w:p w14:paraId="288482C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DC_4A_n260(3G)</w:t>
            </w:r>
          </w:p>
          <w:p w14:paraId="7E9A2AC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DC_4A_n260(4G)</w:t>
            </w:r>
          </w:p>
          <w:p w14:paraId="7B67818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DC_4A_n260(2H)</w:t>
            </w:r>
          </w:p>
          <w:p w14:paraId="4CE23B9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DC_4A_n260(2O)</w:t>
            </w:r>
          </w:p>
          <w:p w14:paraId="1E1403D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DC_4A_n260(2P)</w:t>
            </w:r>
          </w:p>
          <w:p w14:paraId="00E3301D"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DC_4A_n260(3O)</w:t>
            </w:r>
          </w:p>
          <w:p w14:paraId="26B96B1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DC_4A_n260(4O)</w:t>
            </w:r>
          </w:p>
          <w:p w14:paraId="324DADF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DC_4A_n260(A-D)</w:t>
            </w:r>
          </w:p>
          <w:p w14:paraId="6918B270"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DC_4A_n260(2A-D)</w:t>
            </w:r>
          </w:p>
          <w:p w14:paraId="73826DFB"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DC_4A_n260(3A-D)</w:t>
            </w:r>
          </w:p>
          <w:p w14:paraId="6DC21EE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DC_4A_n260(4A-D)</w:t>
            </w:r>
          </w:p>
          <w:p w14:paraId="4B298E4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DC_4A_n260(A-O)</w:t>
            </w:r>
          </w:p>
          <w:p w14:paraId="14439FA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DC_4A_n260(2A-O)</w:t>
            </w:r>
          </w:p>
          <w:p w14:paraId="015047B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DC_4A_n260(A-D-O)</w:t>
            </w:r>
          </w:p>
          <w:p w14:paraId="7FDC425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DC_4A_n260(2A-D-O)</w:t>
            </w:r>
          </w:p>
          <w:p w14:paraId="3FE933E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DC_4A_n260(A-2O)</w:t>
            </w:r>
          </w:p>
          <w:p w14:paraId="7078404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DC_4A_n260(D-2O)</w:t>
            </w:r>
          </w:p>
          <w:p w14:paraId="504732E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DC_4A_n260(A-D-2O)</w:t>
            </w:r>
          </w:p>
          <w:p w14:paraId="5678572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DC_4A_n260(2A-D-2O)</w:t>
            </w:r>
          </w:p>
          <w:p w14:paraId="61B361F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DC_4A_n260(A-2D)</w:t>
            </w:r>
          </w:p>
          <w:p w14:paraId="39C1CD18"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DC_4A_n260(2A-2D)</w:t>
            </w:r>
          </w:p>
          <w:p w14:paraId="5AE5EA6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DC_4A_n260(A-P)</w:t>
            </w:r>
          </w:p>
          <w:p w14:paraId="415F8090"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DC_4A_n260(2A-P)</w:t>
            </w:r>
          </w:p>
          <w:p w14:paraId="07D3DECC"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DC_4A_n260(A-2P)</w:t>
            </w:r>
          </w:p>
          <w:p w14:paraId="6616DA5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DC_4A_n260(2A-2P)</w:t>
            </w:r>
          </w:p>
          <w:p w14:paraId="15C388E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DC_4A_n260(A-G)</w:t>
            </w:r>
          </w:p>
          <w:p w14:paraId="096820CC"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DC_4A_n260(2A-G)</w:t>
            </w:r>
          </w:p>
          <w:p w14:paraId="7ABEF6E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DC_4A_n260(A-2G)</w:t>
            </w:r>
          </w:p>
          <w:p w14:paraId="0B127F4B"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DC_4A_n260(2A-2G)</w:t>
            </w:r>
          </w:p>
          <w:p w14:paraId="5FAA1A77"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DC_4A_n260(G-O)</w:t>
            </w:r>
          </w:p>
          <w:p w14:paraId="1BC6263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DC_4A_n260(2G-O)</w:t>
            </w:r>
          </w:p>
          <w:p w14:paraId="1BB5D84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DC_4A_n260(A-G-O)</w:t>
            </w:r>
          </w:p>
          <w:p w14:paraId="2A375877"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DC_4A_n260(2A-G-O)</w:t>
            </w:r>
          </w:p>
          <w:p w14:paraId="28498EF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DC_4A_n260(2A-G-2O)</w:t>
            </w:r>
          </w:p>
          <w:p w14:paraId="28FD98DB"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DC_4A_n260(2A-G-3O)</w:t>
            </w:r>
          </w:p>
          <w:p w14:paraId="23DDD337"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DC_4A_n260(A-2G-O)</w:t>
            </w:r>
          </w:p>
          <w:p w14:paraId="0FFCADA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DC_4A_n260(2A-2G-O)</w:t>
            </w:r>
          </w:p>
          <w:p w14:paraId="6B9F0D9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DC_4A_n260(2A-2G-2O)</w:t>
            </w:r>
          </w:p>
          <w:p w14:paraId="4FD8B0CB"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DC_4A_n260(A-H)</w:t>
            </w:r>
          </w:p>
          <w:p w14:paraId="4703474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DC_4A_n260(A-2H)</w:t>
            </w:r>
          </w:p>
          <w:p w14:paraId="63D1EEA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DC_4A_n260(2A-H)</w:t>
            </w:r>
          </w:p>
          <w:p w14:paraId="07BCFBD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DC_4A_n260(2A-2H)</w:t>
            </w:r>
          </w:p>
          <w:p w14:paraId="7816676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DC_4A_n260(2A-2O)</w:t>
            </w:r>
          </w:p>
          <w:p w14:paraId="0E88F33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DC_4A_n260(A-3O)</w:t>
            </w:r>
          </w:p>
          <w:p w14:paraId="36E866D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DC_4A_n260(2A-3O)</w:t>
            </w:r>
          </w:p>
          <w:p w14:paraId="0CBF2838"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DC_4A_n260(A-4O)</w:t>
            </w:r>
          </w:p>
          <w:p w14:paraId="1C76B07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DC_4A_n260(2A-4O)</w:t>
            </w:r>
          </w:p>
          <w:p w14:paraId="105C304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DC_4A_n260(3A-O)</w:t>
            </w:r>
          </w:p>
          <w:p w14:paraId="3BB3E67C"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DC_4A_n260(3A-2O)</w:t>
            </w:r>
          </w:p>
          <w:p w14:paraId="7F9DF7B6"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DC_4A_n260(3A-3O)</w:t>
            </w:r>
          </w:p>
          <w:p w14:paraId="6A350B0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DC_4A_n260(3A-G)</w:t>
            </w:r>
          </w:p>
          <w:p w14:paraId="0FF627B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DC_4A_n260(3A-2G)</w:t>
            </w:r>
          </w:p>
          <w:p w14:paraId="715EC5E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DC_4A_n260(4A-G)</w:t>
            </w:r>
          </w:p>
          <w:p w14:paraId="5BDB767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DC_4A_n260(4A-2G)</w:t>
            </w:r>
          </w:p>
          <w:p w14:paraId="0D5C0EE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DC_4A_n260(4A-O)</w:t>
            </w:r>
          </w:p>
          <w:p w14:paraId="1FB416F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DC_4A_n260(4A-2O)</w:t>
            </w:r>
          </w:p>
          <w:p w14:paraId="5AE30A2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DC_4A_n260(D-2G)</w:t>
            </w:r>
          </w:p>
          <w:p w14:paraId="5308777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DC_4A_n260(2D-O)</w:t>
            </w:r>
          </w:p>
          <w:p w14:paraId="06DCFF0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DC_4A_n260(G-2O)</w:t>
            </w:r>
          </w:p>
          <w:p w14:paraId="672FA838" w14:textId="77777777" w:rsidR="008913D0" w:rsidRPr="00F37388" w:rsidRDefault="008913D0" w:rsidP="006B0A95">
            <w:pPr>
              <w:keepNext/>
              <w:keepLines/>
              <w:spacing w:after="0"/>
              <w:jc w:val="center"/>
              <w:rPr>
                <w:rFonts w:ascii="Arial" w:hAnsi="Arial"/>
                <w:sz w:val="18"/>
              </w:rPr>
            </w:pPr>
            <w:r w:rsidRPr="00F37388">
              <w:rPr>
                <w:rFonts w:ascii="Arial" w:hAnsi="Arial"/>
                <w:sz w:val="18"/>
              </w:rPr>
              <w:lastRenderedPageBreak/>
              <w:t>DC_4A_n260(2G-2O)</w:t>
            </w:r>
          </w:p>
          <w:p w14:paraId="2A556AE6"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DC_4A_n260(G-3O)</w:t>
            </w:r>
          </w:p>
          <w:p w14:paraId="29F2CB6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DC_4A_n260(2G-3O)</w:t>
            </w:r>
          </w:p>
          <w:p w14:paraId="6271093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DC_4A_n260(G-4O)</w:t>
            </w:r>
          </w:p>
          <w:p w14:paraId="257AD5E0"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DC_4A_n260(2G-4O)</w:t>
            </w:r>
          </w:p>
          <w:p w14:paraId="746BBEE0"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DC_4A_n260(3G-O)</w:t>
            </w:r>
          </w:p>
          <w:p w14:paraId="648682AC"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DC_4A_n260(4G-O)</w:t>
            </w:r>
          </w:p>
          <w:p w14:paraId="174FDE86"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DC_4A_n260(H-O)</w:t>
            </w:r>
          </w:p>
          <w:p w14:paraId="6E186C9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DC_4A_n260(2H-O)</w:t>
            </w:r>
          </w:p>
          <w:p w14:paraId="3A0A68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DC_4A_n260(A-P-Q)</w:t>
            </w:r>
          </w:p>
          <w:p w14:paraId="3C67E2A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DC_4A_n260(3A-O-P)</w:t>
            </w:r>
          </w:p>
          <w:p w14:paraId="786EEDFE"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52AD147F"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54F82347"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4E6E3E26"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76530C19"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6B04022E"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13D49C85"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5E854CE4"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3AE3B7F8"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4D158992"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4E4B9622"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44CB6600"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4A14EB10"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1F8A8F38"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21A518FC"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55BC3384"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30114318"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2147B807"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576BA2E2"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575496BC"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632793F2"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0063891A"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058F6A4A"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69ED4311"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4E32D580"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0F357FE5"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1278395A"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293CFE46"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23F38F56"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51CE89CB"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7B890962"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5339F03B"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70C1FC8B"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5D025D07" w14:textId="77777777" w:rsidR="008913D0" w:rsidRPr="00F37388" w:rsidRDefault="008913D0" w:rsidP="006B0A95">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3EB7AB3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272F1B84" w14:textId="77777777" w:rsidR="008913D0" w:rsidRPr="00F37388" w:rsidRDefault="008913D0" w:rsidP="006B0A95">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553F70F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DC_4A_n260G</w:t>
            </w:r>
          </w:p>
          <w:p w14:paraId="7DDCAD2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DC_4A_n260H</w:t>
            </w:r>
          </w:p>
          <w:p w14:paraId="15EBCF0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DC_4A_n260O</w:t>
            </w:r>
          </w:p>
          <w:p w14:paraId="1272A80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DC_4A_n260P</w:t>
            </w:r>
          </w:p>
          <w:p w14:paraId="53A5A00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DC_4A_n260Q</w:t>
            </w:r>
          </w:p>
        </w:tc>
      </w:tr>
      <w:tr w:rsidR="008913D0" w:rsidRPr="00F37388" w14:paraId="13547816"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196CC9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7133444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56CF0A9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FD6490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3ABD5DC7"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0DC35DE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1AF6531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76DF647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731DF667" w14:textId="77777777" w:rsidR="008913D0" w:rsidRPr="00F37388" w:rsidDel="005548A0" w:rsidRDefault="008913D0" w:rsidP="006B0A95">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5F82D137"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38A1184D"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172E1C57"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F01EB5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67ADD86B" w14:textId="77777777" w:rsidR="008913D0" w:rsidRPr="00F37388" w:rsidDel="005548A0" w:rsidRDefault="008913D0" w:rsidP="006B0A95">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8913D0" w:rsidRPr="00F37388" w14:paraId="3F93E38D" w14:textId="77777777" w:rsidTr="006B0A95">
        <w:trPr>
          <w:trHeight w:val="187"/>
          <w:jc w:val="center"/>
        </w:trPr>
        <w:tc>
          <w:tcPr>
            <w:tcW w:w="2972" w:type="dxa"/>
            <w:shd w:val="clear" w:color="auto" w:fill="auto"/>
          </w:tcPr>
          <w:p w14:paraId="2A8F971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61A448E9"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768E00A3"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40BB5FE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6F5C0AE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391AE07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DC_4A_n261(2I)</w:t>
            </w:r>
          </w:p>
          <w:p w14:paraId="5720FC3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DC_4A_n261(A-D)</w:t>
            </w:r>
          </w:p>
          <w:p w14:paraId="2779519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743B750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28066F3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19E504E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01FA7BD9"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16DEA7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70C84DF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4F62F34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221CDF9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48B9643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0B456D37"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017BA06A"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7EC5B64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01EED5B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DC_4A_n261(2A-D)</w:t>
            </w:r>
          </w:p>
          <w:p w14:paraId="42892ED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DC_4A_n261(2A-G)</w:t>
            </w:r>
          </w:p>
          <w:p w14:paraId="23D6966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DC_4A_n261(2A-H)</w:t>
            </w:r>
          </w:p>
          <w:p w14:paraId="7A556D1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DC_4A_n261(2A-I)</w:t>
            </w:r>
          </w:p>
          <w:p w14:paraId="3A4642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DC_4A_n261(A-2G)</w:t>
            </w:r>
          </w:p>
          <w:p w14:paraId="347019C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DC_4A_n261(A-D-G)</w:t>
            </w:r>
          </w:p>
          <w:p w14:paraId="4B9AE07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0FA2B71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705595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DC_4A_n261H</w:t>
            </w:r>
          </w:p>
          <w:p w14:paraId="1E4C0AE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DC_4A_n261I</w:t>
            </w:r>
          </w:p>
          <w:p w14:paraId="6649FDA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DC_4A_n261G</w:t>
            </w:r>
          </w:p>
        </w:tc>
      </w:tr>
      <w:tr w:rsidR="008913D0" w:rsidRPr="00F37388" w14:paraId="61922C64" w14:textId="77777777" w:rsidTr="006B0A95">
        <w:trPr>
          <w:trHeight w:val="187"/>
          <w:jc w:val="center"/>
        </w:trPr>
        <w:tc>
          <w:tcPr>
            <w:tcW w:w="2972" w:type="dxa"/>
            <w:shd w:val="clear" w:color="auto" w:fill="auto"/>
          </w:tcPr>
          <w:p w14:paraId="278D7EC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DC_5A_n257A</w:t>
            </w:r>
          </w:p>
          <w:p w14:paraId="7A464B7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DC_5A_n257D</w:t>
            </w:r>
          </w:p>
          <w:p w14:paraId="75CB3CD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DC_5A_n257E</w:t>
            </w:r>
          </w:p>
          <w:p w14:paraId="10EA387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DC_5A_n257F</w:t>
            </w:r>
          </w:p>
          <w:p w14:paraId="0484C27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DC_5A_n257G</w:t>
            </w:r>
          </w:p>
          <w:p w14:paraId="742405A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DC_5A_n257H</w:t>
            </w:r>
          </w:p>
          <w:p w14:paraId="24FA802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DC_5A_n257I</w:t>
            </w:r>
          </w:p>
          <w:p w14:paraId="3913754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DC_5A_n257J</w:t>
            </w:r>
          </w:p>
          <w:p w14:paraId="3A87944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DC_5A_n257K</w:t>
            </w:r>
          </w:p>
          <w:p w14:paraId="7E4FBC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DC_5A_n257L</w:t>
            </w:r>
          </w:p>
          <w:p w14:paraId="53F61BB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DC_5A_n257M</w:t>
            </w:r>
          </w:p>
          <w:p w14:paraId="239269D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42F32A95"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DC_5A_n257A</w:t>
            </w:r>
          </w:p>
          <w:p w14:paraId="05B568EE"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1B871AED"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2920ACDF"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6594B862"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15726B7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DC_5B_n257A</w:t>
            </w:r>
          </w:p>
        </w:tc>
      </w:tr>
      <w:tr w:rsidR="008913D0" w:rsidRPr="00F37388" w14:paraId="1EBB0E66" w14:textId="77777777" w:rsidTr="006B0A95">
        <w:trPr>
          <w:trHeight w:val="187"/>
          <w:jc w:val="center"/>
        </w:trPr>
        <w:tc>
          <w:tcPr>
            <w:tcW w:w="2972" w:type="dxa"/>
            <w:shd w:val="clear" w:color="auto" w:fill="auto"/>
          </w:tcPr>
          <w:p w14:paraId="3FBDE8F2" w14:textId="77777777" w:rsidR="008913D0" w:rsidRPr="00F37388" w:rsidRDefault="008913D0" w:rsidP="006B0A95">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739E65F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8913D0" w:rsidRPr="00F37388" w14:paraId="18C5638C" w14:textId="77777777" w:rsidTr="006B0A95">
        <w:trPr>
          <w:trHeight w:val="187"/>
          <w:jc w:val="center"/>
        </w:trPr>
        <w:tc>
          <w:tcPr>
            <w:tcW w:w="2972" w:type="dxa"/>
            <w:shd w:val="clear" w:color="auto" w:fill="auto"/>
          </w:tcPr>
          <w:p w14:paraId="09242C29" w14:textId="77777777" w:rsidR="008913D0" w:rsidRPr="00F37388" w:rsidRDefault="008913D0" w:rsidP="006B0A9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4BBED0D9"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DC_5A_n258D</w:t>
            </w:r>
          </w:p>
          <w:p w14:paraId="725EF84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DC_5A_n258G</w:t>
            </w:r>
          </w:p>
          <w:p w14:paraId="4066FD9A"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rPr>
              <w:t>DC_5A_n258H</w:t>
            </w:r>
          </w:p>
          <w:p w14:paraId="4A1BE01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A701EA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2A54E02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5274EA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2001D98E" w14:textId="77777777" w:rsidR="008913D0" w:rsidRPr="008B211C"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0203D17D"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DC_5A_n258O</w:t>
            </w:r>
          </w:p>
          <w:p w14:paraId="67886506"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DC_5A_n258P</w:t>
            </w:r>
          </w:p>
          <w:p w14:paraId="7698955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56A6D6C4"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598A1038"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DC_5A_n258D</w:t>
            </w:r>
          </w:p>
          <w:p w14:paraId="209D0737"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DC_5A_n258G</w:t>
            </w:r>
          </w:p>
          <w:p w14:paraId="432A9EC6"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rPr>
              <w:t>DC_5A_n258H</w:t>
            </w:r>
          </w:p>
          <w:p w14:paraId="5519EAF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5E5717A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E338EC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2AF84C3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290CC79" w14:textId="77777777" w:rsidR="008913D0" w:rsidRPr="008B211C"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58010669"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DC_5A_n258O</w:t>
            </w:r>
          </w:p>
          <w:p w14:paraId="3A5FDCC9"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DC_5A_n258P</w:t>
            </w:r>
          </w:p>
          <w:p w14:paraId="0AA5E16A"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rPr>
              <w:t>DC_5A_n258Q</w:t>
            </w:r>
          </w:p>
        </w:tc>
      </w:tr>
      <w:tr w:rsidR="008913D0" w:rsidRPr="00F37388" w14:paraId="718DEB3F" w14:textId="77777777" w:rsidTr="006B0A95">
        <w:trPr>
          <w:trHeight w:val="187"/>
          <w:jc w:val="center"/>
        </w:trPr>
        <w:tc>
          <w:tcPr>
            <w:tcW w:w="2972" w:type="dxa"/>
            <w:shd w:val="clear" w:color="auto" w:fill="auto"/>
          </w:tcPr>
          <w:p w14:paraId="6788A2A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7FD42A9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DC_5A_n260B</w:t>
            </w:r>
          </w:p>
          <w:p w14:paraId="0971F75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DC_5A_n260C</w:t>
            </w:r>
          </w:p>
          <w:p w14:paraId="742A5F0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w:t>
            </w:r>
          </w:p>
          <w:p w14:paraId="188D7A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DC_5A_n260E</w:t>
            </w:r>
          </w:p>
          <w:p w14:paraId="06A12EE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DC_5A_n260F</w:t>
            </w:r>
          </w:p>
          <w:p w14:paraId="7090584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DC_5A_n260G</w:t>
            </w:r>
          </w:p>
          <w:p w14:paraId="6C97CD9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DC_5A_n260H</w:t>
            </w:r>
          </w:p>
          <w:p w14:paraId="16B741C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DC_5A_n260I</w:t>
            </w:r>
          </w:p>
          <w:p w14:paraId="0F62FEA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DC_5A_n260J</w:t>
            </w:r>
          </w:p>
          <w:p w14:paraId="63D02F9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DC_5A_n260K</w:t>
            </w:r>
          </w:p>
          <w:p w14:paraId="44BDEB4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DC_5A_n260L</w:t>
            </w:r>
          </w:p>
          <w:p w14:paraId="44F6CF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DC_5A_n260M</w:t>
            </w:r>
          </w:p>
          <w:p w14:paraId="4B8B74A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DC_5A_n260O</w:t>
            </w:r>
          </w:p>
          <w:p w14:paraId="4007D87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DC_5A_n260P</w:t>
            </w:r>
          </w:p>
          <w:p w14:paraId="0808B30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DC_5A_n260Q</w:t>
            </w:r>
          </w:p>
          <w:p w14:paraId="50C93D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534E2FC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w:t>
            </w:r>
          </w:p>
          <w:p w14:paraId="798B49B7"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DC_5A_n260G</w:t>
            </w:r>
          </w:p>
          <w:p w14:paraId="6F97F7AD" w14:textId="77777777" w:rsidR="008913D0" w:rsidRPr="00F37388" w:rsidRDefault="008913D0" w:rsidP="006B0A95">
            <w:pPr>
              <w:keepLines/>
              <w:spacing w:after="0"/>
              <w:jc w:val="center"/>
              <w:rPr>
                <w:rFonts w:ascii="Arial" w:hAnsi="Arial" w:cs="Arial"/>
                <w:sz w:val="18"/>
                <w:szCs w:val="18"/>
                <w:lang w:eastAsia="zh-TW"/>
              </w:rPr>
            </w:pPr>
            <w:r w:rsidRPr="00F37388">
              <w:rPr>
                <w:rFonts w:ascii="Arial" w:hAnsi="Arial" w:cs="Arial"/>
                <w:sz w:val="18"/>
                <w:szCs w:val="18"/>
              </w:rPr>
              <w:t>DC_5A_n260H</w:t>
            </w:r>
          </w:p>
          <w:p w14:paraId="34058DFA" w14:textId="77777777" w:rsidR="008913D0" w:rsidRPr="00F37388" w:rsidRDefault="008913D0" w:rsidP="006B0A95">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54247979" w14:textId="77777777" w:rsidR="008913D0" w:rsidRPr="00F37388" w:rsidRDefault="008913D0" w:rsidP="006B0A95">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16550601" w14:textId="77777777" w:rsidR="008913D0" w:rsidRPr="00F37388" w:rsidRDefault="008913D0" w:rsidP="006B0A95">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56D40F2E" w14:textId="77777777" w:rsidR="008913D0" w:rsidRPr="00F37388" w:rsidRDefault="008913D0" w:rsidP="006B0A95">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2057481B" w14:textId="77777777" w:rsidR="008913D0" w:rsidRPr="00F37388" w:rsidRDefault="008913D0" w:rsidP="006B0A95">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4F75F8F7"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DC_5A_n260O</w:t>
            </w:r>
          </w:p>
          <w:p w14:paraId="7BDD0EAB"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DC_5A_n260P</w:t>
            </w:r>
          </w:p>
          <w:p w14:paraId="6A88A86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szCs w:val="18"/>
              </w:rPr>
              <w:t>DC_5A_n260Q</w:t>
            </w:r>
          </w:p>
          <w:p w14:paraId="17B0B7F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8913D0" w:rsidRPr="00F37388" w14:paraId="3F76A5C0" w14:textId="77777777" w:rsidTr="006B0A95">
        <w:trPr>
          <w:trHeight w:val="187"/>
          <w:jc w:val="center"/>
        </w:trPr>
        <w:tc>
          <w:tcPr>
            <w:tcW w:w="2972" w:type="dxa"/>
            <w:shd w:val="clear" w:color="auto" w:fill="auto"/>
          </w:tcPr>
          <w:p w14:paraId="6C86C76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099C631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w:t>
            </w:r>
          </w:p>
          <w:p w14:paraId="4F92CE8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w:t>
            </w:r>
          </w:p>
          <w:p w14:paraId="4E0B364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w:t>
            </w:r>
          </w:p>
          <w:p w14:paraId="1F2E95C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DC_5A_n260(6A)</w:t>
            </w:r>
          </w:p>
          <w:p w14:paraId="593454B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DC_5A_n260(7A)</w:t>
            </w:r>
          </w:p>
          <w:p w14:paraId="47A312D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DC_5A_n260(8A)</w:t>
            </w:r>
          </w:p>
          <w:p w14:paraId="5617004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DC_5A_n260(9A)</w:t>
            </w:r>
          </w:p>
          <w:p w14:paraId="4B72576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DC_5A_n260(10A)</w:t>
            </w:r>
          </w:p>
          <w:p w14:paraId="7C90837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DC_5A_n260(A-I)</w:t>
            </w:r>
          </w:p>
          <w:p w14:paraId="4F10D6D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DC_5A_n260(A-P-Q)</w:t>
            </w:r>
          </w:p>
          <w:p w14:paraId="540E786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DC_5A_n260(3A-O-P)</w:t>
            </w:r>
          </w:p>
          <w:p w14:paraId="4A2EDFA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DC_5A_n260(D-G)</w:t>
            </w:r>
          </w:p>
          <w:p w14:paraId="03465B9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DC_5A_n260(D-H)</w:t>
            </w:r>
          </w:p>
          <w:p w14:paraId="3D346E7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DC_5A_n260(D-I)</w:t>
            </w:r>
          </w:p>
          <w:p w14:paraId="1F7FD24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DC_5A_n260(D-O)</w:t>
            </w:r>
          </w:p>
          <w:p w14:paraId="05B304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DC_5A_n260(D-P)</w:t>
            </w:r>
          </w:p>
          <w:p w14:paraId="3FB9BAC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DC_5A_n260(D-Q)</w:t>
            </w:r>
          </w:p>
          <w:p w14:paraId="533EF08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DC_5A_n260(E-O)</w:t>
            </w:r>
          </w:p>
          <w:p w14:paraId="309D76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DC_5A_n260(E-P)</w:t>
            </w:r>
          </w:p>
          <w:p w14:paraId="23C4E8D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DC_5A_n260(E-Q)</w:t>
            </w:r>
          </w:p>
          <w:p w14:paraId="5425703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DC_5A_n260(G-I)</w:t>
            </w:r>
          </w:p>
          <w:p w14:paraId="3B4E242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DC_5A_n260(2G)</w:t>
            </w:r>
          </w:p>
          <w:p w14:paraId="3FCEAF6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DC_5A_n260(2H)</w:t>
            </w:r>
          </w:p>
          <w:p w14:paraId="772C198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DC_5A_n260(2O)</w:t>
            </w:r>
          </w:p>
          <w:p w14:paraId="71DCF7D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DC_5A_n260(3O)</w:t>
            </w:r>
          </w:p>
          <w:p w14:paraId="451D91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DC_5A_n260(4O)</w:t>
            </w:r>
          </w:p>
          <w:p w14:paraId="1A5A5ED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DC_5A_n260(2P)</w:t>
            </w:r>
          </w:p>
          <w:p w14:paraId="17F4BA4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DC_5A_n260(3P)</w:t>
            </w:r>
          </w:p>
          <w:p w14:paraId="229B897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DC_5A_n260(4P)</w:t>
            </w:r>
          </w:p>
          <w:p w14:paraId="43F5793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DC_5A_n260(2A-O)</w:t>
            </w:r>
          </w:p>
          <w:p w14:paraId="3B38FF4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DC_5A_n260(A-2O)</w:t>
            </w:r>
          </w:p>
          <w:p w14:paraId="14A6837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DC_5A_n260(2A-G)</w:t>
            </w:r>
          </w:p>
          <w:p w14:paraId="530E2DF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DC_5A_n260(A-2G)</w:t>
            </w:r>
          </w:p>
          <w:p w14:paraId="62055BD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DC_5A_n260(2A-2G)</w:t>
            </w:r>
          </w:p>
          <w:p w14:paraId="02A1AA3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DC_5A_n260(2G-O)</w:t>
            </w:r>
          </w:p>
          <w:p w14:paraId="0F0BC8A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DC_5A_n260(2A-2G-O)</w:t>
            </w:r>
          </w:p>
          <w:p w14:paraId="521DDC9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DC_5A_n260(A-2H)</w:t>
            </w:r>
          </w:p>
          <w:p w14:paraId="5EA3FAC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DC_5A_n260(2A-H)</w:t>
            </w:r>
          </w:p>
          <w:p w14:paraId="53D9469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DC_5A_n260(2A-2H)</w:t>
            </w:r>
          </w:p>
          <w:p w14:paraId="5174F61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DC_5A_n260(2A-2O)</w:t>
            </w:r>
          </w:p>
          <w:p w14:paraId="0F11291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DC_5A_n260(2A-3O)</w:t>
            </w:r>
          </w:p>
          <w:p w14:paraId="206250A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DC_5A_n260(A-4O)</w:t>
            </w:r>
          </w:p>
          <w:p w14:paraId="76BD668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DC_5A_n260(2A-4O)</w:t>
            </w:r>
          </w:p>
          <w:p w14:paraId="5B12D13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DC_5A_n260(3A-2O)</w:t>
            </w:r>
          </w:p>
          <w:p w14:paraId="7BF0D6C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DC_5A_n260(3A-2G)</w:t>
            </w:r>
          </w:p>
          <w:p w14:paraId="616DCD5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DC_5A_n260(4A-G)</w:t>
            </w:r>
          </w:p>
          <w:p w14:paraId="4C6C66E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DC_5A_n260(4A-2G)</w:t>
            </w:r>
          </w:p>
          <w:p w14:paraId="75B4073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DC_5A_n260(4A-O)</w:t>
            </w:r>
          </w:p>
          <w:p w14:paraId="16852F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DC_5A_n260(4A-2O)</w:t>
            </w:r>
          </w:p>
          <w:p w14:paraId="0E7F2AF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DC_5A_n260(A-O)</w:t>
            </w:r>
          </w:p>
          <w:p w14:paraId="3F9F21C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DC_5A_n260(A-G)</w:t>
            </w:r>
          </w:p>
          <w:p w14:paraId="56E00BB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DC_5A_n260(G-O)</w:t>
            </w:r>
          </w:p>
          <w:p w14:paraId="6C2F24D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DC_5A_n260(A-G-O)</w:t>
            </w:r>
          </w:p>
          <w:p w14:paraId="67A4CAA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DC_5A_n260(2A-G-O)</w:t>
            </w:r>
          </w:p>
          <w:p w14:paraId="3800642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DC_5A_n260(A-2G-O)</w:t>
            </w:r>
          </w:p>
          <w:p w14:paraId="021012E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DC_5A_n260(A-H)</w:t>
            </w:r>
          </w:p>
          <w:p w14:paraId="3DB2DC4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DC_5A_n260(A-3O)</w:t>
            </w:r>
          </w:p>
          <w:p w14:paraId="11B8480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DC_5A_n260(3A-O)</w:t>
            </w:r>
          </w:p>
          <w:p w14:paraId="65B0685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DC_5A_n260(3A-G)</w:t>
            </w:r>
          </w:p>
          <w:p w14:paraId="3BA0DBF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DC_5A_n260(2D)</w:t>
            </w:r>
          </w:p>
          <w:p w14:paraId="2522F88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DC_5A_n260(3G)</w:t>
            </w:r>
          </w:p>
          <w:p w14:paraId="49A4570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DC_5A_n260(4G)</w:t>
            </w:r>
          </w:p>
          <w:p w14:paraId="40ABDCD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DC_5A_n260(A-D)</w:t>
            </w:r>
          </w:p>
          <w:p w14:paraId="1C45205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DC_5A_n260(2A-D)</w:t>
            </w:r>
          </w:p>
          <w:p w14:paraId="22F7895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DC_5A_n260(A-D-O)</w:t>
            </w:r>
          </w:p>
          <w:p w14:paraId="0D5BDA1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DC_5A_n260(2A-D-O)</w:t>
            </w:r>
          </w:p>
          <w:p w14:paraId="17CA934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DC_5A_n260(D-2O)</w:t>
            </w:r>
          </w:p>
          <w:p w14:paraId="517FD17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2F94C76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DC_5A_n260(2A-D-2O)</w:t>
            </w:r>
          </w:p>
          <w:p w14:paraId="79B2CB8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DC_5A_n260(A-2D)</w:t>
            </w:r>
          </w:p>
          <w:p w14:paraId="5B37DA3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DC_5A_n260(2A-2D)</w:t>
            </w:r>
          </w:p>
          <w:p w14:paraId="08BAF2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DC_5A_n260(A-P)</w:t>
            </w:r>
          </w:p>
          <w:p w14:paraId="06E2E6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DC_5A_n260(2A-P)</w:t>
            </w:r>
          </w:p>
          <w:p w14:paraId="49B2C4E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DC_5A_n260(A-2P)</w:t>
            </w:r>
          </w:p>
          <w:p w14:paraId="6A388F0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DC_5A_n260(2A-2P)</w:t>
            </w:r>
          </w:p>
          <w:p w14:paraId="16D514A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DC_5A_n260(3A-3O)</w:t>
            </w:r>
          </w:p>
          <w:p w14:paraId="0787361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DC_5A_n260(D-2G)</w:t>
            </w:r>
          </w:p>
          <w:p w14:paraId="693228B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DC_5A_n260(2D-O)</w:t>
            </w:r>
          </w:p>
          <w:p w14:paraId="44515FC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DC_5A_n260(G-2O)</w:t>
            </w:r>
          </w:p>
          <w:p w14:paraId="00D3567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DC_5A_n260(2G-2O)</w:t>
            </w:r>
          </w:p>
          <w:p w14:paraId="46A7F30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DC_5A_n260(G-3O)</w:t>
            </w:r>
          </w:p>
          <w:p w14:paraId="34236CC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DC_5A_n260(2G-3O)</w:t>
            </w:r>
          </w:p>
          <w:p w14:paraId="4E10B8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DC_5A_n260(G-4O)</w:t>
            </w:r>
          </w:p>
          <w:p w14:paraId="727C448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DC_5A_n260(2G-4O)</w:t>
            </w:r>
          </w:p>
          <w:p w14:paraId="245E03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DC_5A_n260(3G-O)</w:t>
            </w:r>
          </w:p>
          <w:p w14:paraId="45B272F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DC_5A_n260(4G-O)</w:t>
            </w:r>
          </w:p>
          <w:p w14:paraId="69F1A2E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DC_5A_n260(H-O)</w:t>
            </w:r>
          </w:p>
          <w:p w14:paraId="7603800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DC_5A_n260(2H-O)</w:t>
            </w:r>
          </w:p>
          <w:p w14:paraId="7F54C139"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DC_5A_n260(A-Q)</w:t>
            </w:r>
          </w:p>
          <w:p w14:paraId="7185989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szCs w:val="18"/>
              </w:rPr>
              <w:t>DC_5A_n260(P-Q)</w:t>
            </w:r>
          </w:p>
          <w:p w14:paraId="2D3D01C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1879E61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177BEB8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szCs w:val="18"/>
              </w:rPr>
              <w:t>DC_5A_n260(3A-P)</w:t>
            </w:r>
          </w:p>
          <w:p w14:paraId="08083DB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3F355A5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7CD8B8C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2135114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0BE4446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4F220AE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6809ED3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szCs w:val="18"/>
              </w:rPr>
              <w:t>DC_5A_n260(2A-O-P)</w:t>
            </w:r>
          </w:p>
          <w:p w14:paraId="5FDDCC3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5AEF47A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289C689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13657F64" w14:textId="77777777" w:rsidR="008913D0" w:rsidRPr="00F37388" w:rsidRDefault="008913D0" w:rsidP="006B0A9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37D4CF95" w14:textId="77777777" w:rsidR="008913D0" w:rsidRPr="00F37388" w:rsidRDefault="008913D0" w:rsidP="006B0A9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7A2C601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DC_5A_n260(2A-2O-P-Q)</w:t>
            </w:r>
          </w:p>
          <w:p w14:paraId="136E5D5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DC_5A_n260(2A-2O-P)</w:t>
            </w:r>
          </w:p>
          <w:p w14:paraId="0BFED10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DC_5A_n260(2A-2O-Q)</w:t>
            </w:r>
          </w:p>
          <w:p w14:paraId="49A6DDC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DC_5A_n260(2A-2Q)</w:t>
            </w:r>
          </w:p>
          <w:p w14:paraId="2195FC8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DC_5A_n260(2A-3G)</w:t>
            </w:r>
          </w:p>
          <w:p w14:paraId="1205582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DC_5A_n260(2A-3O-P)</w:t>
            </w:r>
          </w:p>
          <w:p w14:paraId="7212AD5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DC_5A_n260(2A-3O-Q)</w:t>
            </w:r>
          </w:p>
          <w:p w14:paraId="5191147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DC_5A_n260(2A-3P)</w:t>
            </w:r>
          </w:p>
          <w:p w14:paraId="45CBBB4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DC_5A_n260(2A-G-2O)</w:t>
            </w:r>
          </w:p>
          <w:p w14:paraId="33DC71A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DC_5A_n260(2A-G-3O)</w:t>
            </w:r>
          </w:p>
          <w:p w14:paraId="2B00EBD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DC_5A_n260(2A-G-H)</w:t>
            </w:r>
          </w:p>
          <w:p w14:paraId="5D6528B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DC_5A_n260(2A-O-2P)</w:t>
            </w:r>
          </w:p>
          <w:p w14:paraId="0CD8E85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DC_5A_n260(2A-O-2Q)</w:t>
            </w:r>
          </w:p>
          <w:p w14:paraId="78568AA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DC_5A_n260(2A-O-3P)</w:t>
            </w:r>
          </w:p>
          <w:p w14:paraId="2B1301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DC_5A_n260(2A-O-P-Q)</w:t>
            </w:r>
          </w:p>
          <w:p w14:paraId="13358E7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DC_5A_n260(2A-O-Q)</w:t>
            </w:r>
          </w:p>
          <w:p w14:paraId="08A8366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DC_5A_n260(2A-P-Q)</w:t>
            </w:r>
          </w:p>
          <w:p w14:paraId="383C54A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DC_5A_n260(2A-Q)</w:t>
            </w:r>
          </w:p>
          <w:p w14:paraId="7D8863D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DC_5A_n260(2O-2Q)</w:t>
            </w:r>
          </w:p>
          <w:p w14:paraId="746AC20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DC_5A_n260(2O-P-Q)</w:t>
            </w:r>
          </w:p>
          <w:p w14:paraId="3EA3B80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DC_5A_n260(2O-P)</w:t>
            </w:r>
          </w:p>
          <w:p w14:paraId="29D6D04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DC_5A_n260(2O-Q)</w:t>
            </w:r>
          </w:p>
          <w:p w14:paraId="3100624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DC_5A_n260(2Q)</w:t>
            </w:r>
          </w:p>
          <w:p w14:paraId="76C6D94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DC_5A_n260(3A-2G-O)</w:t>
            </w:r>
          </w:p>
          <w:p w14:paraId="458ADF1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DC_5A_n260(3A-2O-P)</w:t>
            </w:r>
          </w:p>
          <w:p w14:paraId="7B9E902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DC_5A_n260(3A-2O-Q)</w:t>
            </w:r>
          </w:p>
          <w:p w14:paraId="0D0E58C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DC_5A_n260(3A-2P)</w:t>
            </w:r>
          </w:p>
          <w:p w14:paraId="7A71A8E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DC_5A_n260(3A-2Q)</w:t>
            </w:r>
          </w:p>
          <w:p w14:paraId="7568BBF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DC_5A_n260(3A-3P)</w:t>
            </w:r>
          </w:p>
          <w:p w14:paraId="4DFFF93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DC_5A_n260(3A-4O)</w:t>
            </w:r>
          </w:p>
          <w:p w14:paraId="700901B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24935C3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DC_5A_n260(3A-D)</w:t>
            </w:r>
          </w:p>
          <w:p w14:paraId="44456D5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DC_5A_n260(3A-G-2O)</w:t>
            </w:r>
          </w:p>
          <w:p w14:paraId="368087C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DC_5A_n260(3A-G-O)</w:t>
            </w:r>
          </w:p>
          <w:p w14:paraId="7BE4FF8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DC_5A_n260(3A-H)</w:t>
            </w:r>
          </w:p>
          <w:p w14:paraId="1B2CE1E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DC_5A_n260(3A-O-2P)</w:t>
            </w:r>
          </w:p>
          <w:p w14:paraId="23E2087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DC_5A_n260(3A-O-2Q)</w:t>
            </w:r>
          </w:p>
          <w:p w14:paraId="316ACE7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DC_5A_n260(3A-O-P-Q)</w:t>
            </w:r>
          </w:p>
          <w:p w14:paraId="6980596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DC_5A_n260(3A-O-Q)</w:t>
            </w:r>
          </w:p>
          <w:p w14:paraId="7BF326B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DC_5A_n260(3A-P-Q)</w:t>
            </w:r>
          </w:p>
          <w:p w14:paraId="3A20902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DC_5A_n260(3A-Q)</w:t>
            </w:r>
          </w:p>
          <w:p w14:paraId="0E46C3A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DC_5A_n260(3O-P)</w:t>
            </w:r>
          </w:p>
          <w:p w14:paraId="4BCD43F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DC_5A_n260(3O-Q)</w:t>
            </w:r>
          </w:p>
          <w:p w14:paraId="1CB6756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DC_5A_n260(4A-2P)</w:t>
            </w:r>
          </w:p>
          <w:p w14:paraId="1EC32CF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DC_5A_n260(4A-3O)</w:t>
            </w:r>
          </w:p>
          <w:p w14:paraId="409FCD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DC_5A_n260(4A-D)</w:t>
            </w:r>
          </w:p>
          <w:p w14:paraId="4D94D6B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DC_5A_n260(4A-G-O)</w:t>
            </w:r>
          </w:p>
          <w:p w14:paraId="61FD59E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DC_5A_n260(4A-O-P)</w:t>
            </w:r>
          </w:p>
          <w:p w14:paraId="4F6FF58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DC_5A_n260(4A-O-Q)</w:t>
            </w:r>
          </w:p>
          <w:p w14:paraId="152BDFE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DC_5A_n260(4A-P-Q)</w:t>
            </w:r>
          </w:p>
          <w:p w14:paraId="4F38F41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DC_5A_n260(4A-P)</w:t>
            </w:r>
          </w:p>
          <w:p w14:paraId="56F9BE8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DC_5A_n260(4A-Q)</w:t>
            </w:r>
          </w:p>
          <w:p w14:paraId="460FDBA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DC_5A_n260(5A-2O)</w:t>
            </w:r>
          </w:p>
          <w:p w14:paraId="696B350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DC_5A_n260(5A-2P)</w:t>
            </w:r>
          </w:p>
          <w:p w14:paraId="50DDCAF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DC_5A_n260(5A-3O)</w:t>
            </w:r>
          </w:p>
          <w:p w14:paraId="67C16BB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DC_5A_n260(5A-G)</w:t>
            </w:r>
          </w:p>
          <w:p w14:paraId="024ECFA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DC_5A_n260(5A-O-P)</w:t>
            </w:r>
          </w:p>
          <w:p w14:paraId="2480468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DC_5A_n260(5A-O)</w:t>
            </w:r>
          </w:p>
          <w:p w14:paraId="681D95B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DC_5A_n260(5A-P)</w:t>
            </w:r>
          </w:p>
          <w:p w14:paraId="52063A1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DC_5A_n260(5A-Q)</w:t>
            </w:r>
          </w:p>
          <w:p w14:paraId="53EF7AA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DC_5A_n260(6A-O-P)</w:t>
            </w:r>
          </w:p>
          <w:p w14:paraId="2541C4B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DC_5A_n260(6A-O)</w:t>
            </w:r>
          </w:p>
          <w:p w14:paraId="67239A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DC_5A_n260(6A-P)</w:t>
            </w:r>
          </w:p>
          <w:p w14:paraId="5BEE2FA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DC_5A_n260(7A-2O)</w:t>
            </w:r>
          </w:p>
          <w:p w14:paraId="5BA603B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DC_5A_n260(7A-O)</w:t>
            </w:r>
          </w:p>
          <w:p w14:paraId="0AEA31B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DC_5A_n260(7A-P)</w:t>
            </w:r>
          </w:p>
          <w:p w14:paraId="558315D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DC_5A_n260(8A-O)</w:t>
            </w:r>
          </w:p>
          <w:p w14:paraId="20E9044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DC_5A_n260(9A-O)</w:t>
            </w:r>
          </w:p>
          <w:p w14:paraId="26564D0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DC_5A_n260(A-2G-2O)</w:t>
            </w:r>
          </w:p>
          <w:p w14:paraId="57D687B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DC_5A_n260(A-2G-3O)</w:t>
            </w:r>
          </w:p>
          <w:p w14:paraId="5C2281A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DC_5A_n260(A-2O-2P)</w:t>
            </w:r>
          </w:p>
          <w:p w14:paraId="32D5BB2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DC_5A_n260(A-2O-2Q)</w:t>
            </w:r>
          </w:p>
          <w:p w14:paraId="4C79202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DC_5A_n260(A-2O-P-Q)</w:t>
            </w:r>
          </w:p>
          <w:p w14:paraId="5DD279D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DC_5A_n260(A-2O-P)</w:t>
            </w:r>
          </w:p>
          <w:p w14:paraId="6E98FD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DC_5A_n260(A-2O-Q)</w:t>
            </w:r>
          </w:p>
          <w:p w14:paraId="7E4213E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DC_5A_n260(A-2Q)</w:t>
            </w:r>
          </w:p>
          <w:p w14:paraId="48018CA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DC_5A_n260(A-3G-O)</w:t>
            </w:r>
          </w:p>
          <w:p w14:paraId="7E7DF4D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DC_5A_n260(A-3G)</w:t>
            </w:r>
          </w:p>
          <w:p w14:paraId="412737A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DC_5A_n260(A-3O-P)</w:t>
            </w:r>
          </w:p>
          <w:p w14:paraId="188E96E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DC_5A_n260(A-3O-Q)</w:t>
            </w:r>
          </w:p>
          <w:p w14:paraId="313ED25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DC_5A_n260(A-3P)</w:t>
            </w:r>
          </w:p>
          <w:p w14:paraId="5218FC1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DC_5A_n260(A-4G)</w:t>
            </w:r>
          </w:p>
          <w:p w14:paraId="238C1B6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DC_5A_n260(A-4P)</w:t>
            </w:r>
          </w:p>
          <w:p w14:paraId="510433D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DC_5A_n260(A-D-G)</w:t>
            </w:r>
          </w:p>
          <w:p w14:paraId="29453E0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DC_5A_n260(A-E)</w:t>
            </w:r>
          </w:p>
          <w:p w14:paraId="606A8A7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DC_5A_n260(A-G-2O)</w:t>
            </w:r>
          </w:p>
          <w:p w14:paraId="724E8F8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DC_5A_n260(A-G-3O)</w:t>
            </w:r>
          </w:p>
          <w:p w14:paraId="4AE4425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DC_5A_n260(A-G-4O)</w:t>
            </w:r>
          </w:p>
          <w:p w14:paraId="31D30FC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DC_5A_n260(A-G-H)</w:t>
            </w:r>
          </w:p>
          <w:p w14:paraId="09101F6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DC_5A_n260(A-H-O)</w:t>
            </w:r>
          </w:p>
          <w:p w14:paraId="4A91866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DC_5A_n260(A-O-2P)</w:t>
            </w:r>
          </w:p>
          <w:p w14:paraId="4BDE5BB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DC_5A_n260(A-O-2Q)</w:t>
            </w:r>
          </w:p>
          <w:p w14:paraId="2C72233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DC_5A_n260(A-O-3P)</w:t>
            </w:r>
          </w:p>
          <w:p w14:paraId="31BE191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DC_5A_n260(A-O-P-Q)</w:t>
            </w:r>
          </w:p>
          <w:p w14:paraId="64D4BFC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DC_5A_n260(A-O-Q)</w:t>
            </w:r>
          </w:p>
          <w:p w14:paraId="50CEE36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DC_5A_n260(G-H-O)</w:t>
            </w:r>
          </w:p>
          <w:p w14:paraId="2BF6CEA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DC_5A_n260(G-H)</w:t>
            </w:r>
          </w:p>
          <w:p w14:paraId="36625CD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DC_5A_n260(O-2P)</w:t>
            </w:r>
          </w:p>
          <w:p w14:paraId="768FA5B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7FD4B3D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DC_5A_n260(O-3P)</w:t>
            </w:r>
          </w:p>
          <w:p w14:paraId="1E0359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DC_5A_n260(O-P-Q)</w:t>
            </w:r>
          </w:p>
          <w:p w14:paraId="018A983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3CFE6C3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078A6BF4"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DC_5A_n260G</w:t>
            </w:r>
          </w:p>
          <w:p w14:paraId="645C12C8"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DC_5A_n260H</w:t>
            </w:r>
          </w:p>
          <w:p w14:paraId="3B4963C4"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DC_5A_n260O</w:t>
            </w:r>
          </w:p>
          <w:p w14:paraId="09851945"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DC_5A_n260P</w:t>
            </w:r>
          </w:p>
          <w:p w14:paraId="52270EF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szCs w:val="18"/>
              </w:rPr>
              <w:t>DC_5A_n260Q</w:t>
            </w:r>
          </w:p>
        </w:tc>
      </w:tr>
      <w:tr w:rsidR="008913D0" w:rsidRPr="00F37388" w14:paraId="75FC0FA1"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5C1862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2C45348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8913D0" w:rsidRPr="00F37388" w14:paraId="52AF4B79" w14:textId="77777777" w:rsidTr="006B0A95">
        <w:trPr>
          <w:trHeight w:val="187"/>
          <w:jc w:val="center"/>
        </w:trPr>
        <w:tc>
          <w:tcPr>
            <w:tcW w:w="2972" w:type="dxa"/>
            <w:shd w:val="clear" w:color="auto" w:fill="auto"/>
          </w:tcPr>
          <w:p w14:paraId="61F07A5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DC_5A_n261A</w:t>
            </w:r>
          </w:p>
          <w:p w14:paraId="61932AC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DC_5A_n261B</w:t>
            </w:r>
          </w:p>
          <w:p w14:paraId="65DC40A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DC_5A_n261C</w:t>
            </w:r>
          </w:p>
          <w:p w14:paraId="4DA9EB6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DC_5A_n261D</w:t>
            </w:r>
          </w:p>
          <w:p w14:paraId="0AB90EB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DC_5A_n261E</w:t>
            </w:r>
          </w:p>
          <w:p w14:paraId="78752CD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DC_5A_n261F</w:t>
            </w:r>
          </w:p>
          <w:p w14:paraId="4246D33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DC_5A_n261G</w:t>
            </w:r>
          </w:p>
          <w:p w14:paraId="32225A1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DC_5A_n261H</w:t>
            </w:r>
          </w:p>
          <w:p w14:paraId="6AE643F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DC_5A_n261I</w:t>
            </w:r>
          </w:p>
          <w:p w14:paraId="1ECB773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DC_5A_n261J</w:t>
            </w:r>
          </w:p>
          <w:p w14:paraId="7EA929E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DC_5A_n261K</w:t>
            </w:r>
          </w:p>
          <w:p w14:paraId="3AB99A9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DC_5A_n261L</w:t>
            </w:r>
          </w:p>
          <w:p w14:paraId="7D6BC5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DC_5A_n261M</w:t>
            </w:r>
          </w:p>
          <w:p w14:paraId="2A82DAF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DC_5A_n261O</w:t>
            </w:r>
          </w:p>
          <w:p w14:paraId="791812D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DC_5A_n261P</w:t>
            </w:r>
          </w:p>
          <w:p w14:paraId="2B96E63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570BBE5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DC_5A_n261A</w:t>
            </w:r>
          </w:p>
          <w:p w14:paraId="789256C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DC_5A_n261G</w:t>
            </w:r>
          </w:p>
          <w:p w14:paraId="21176F6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DC_5A_n261H</w:t>
            </w:r>
          </w:p>
          <w:p w14:paraId="1B197FF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DC_5A_n261I</w:t>
            </w:r>
          </w:p>
          <w:p w14:paraId="3C4DD2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DC_5A_n261J</w:t>
            </w:r>
          </w:p>
          <w:p w14:paraId="10929C0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DC_5A_n261K</w:t>
            </w:r>
          </w:p>
          <w:p w14:paraId="63786C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DC_5A_n261L</w:t>
            </w:r>
          </w:p>
          <w:p w14:paraId="1DDD6D1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DC_5A_n261M</w:t>
            </w:r>
          </w:p>
        </w:tc>
      </w:tr>
      <w:tr w:rsidR="008913D0" w:rsidRPr="00F37388" w14:paraId="7D1A80EE" w14:textId="77777777" w:rsidTr="006B0A95">
        <w:trPr>
          <w:trHeight w:val="187"/>
          <w:jc w:val="center"/>
        </w:trPr>
        <w:tc>
          <w:tcPr>
            <w:tcW w:w="2972" w:type="dxa"/>
            <w:shd w:val="clear" w:color="auto" w:fill="auto"/>
          </w:tcPr>
          <w:p w14:paraId="29EF304F"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581D07E3"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DC_5A_n261(2G)</w:t>
            </w:r>
          </w:p>
          <w:p w14:paraId="6CC46A5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DC_5A_n261(3A)</w:t>
            </w:r>
          </w:p>
          <w:p w14:paraId="4630E53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DC_5A_n261(4A)</w:t>
            </w:r>
          </w:p>
          <w:p w14:paraId="5CD59B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09BE9CF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7098708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232262E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7939330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DC_5A_n261(D-G)</w:t>
            </w:r>
          </w:p>
          <w:p w14:paraId="226757B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DC_5A_n261(D-H)</w:t>
            </w:r>
          </w:p>
          <w:p w14:paraId="719D5FC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DC_5A_n261(D-I)</w:t>
            </w:r>
          </w:p>
          <w:p w14:paraId="3D70FE2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DC_5A_n261(D-O)</w:t>
            </w:r>
          </w:p>
          <w:p w14:paraId="32D337D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DC_5A_n261(D-P)</w:t>
            </w:r>
          </w:p>
          <w:p w14:paraId="6C12483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DC_5A_n261(D-Q)</w:t>
            </w:r>
          </w:p>
          <w:p w14:paraId="14692B4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DC_5A_n261(E-O)</w:t>
            </w:r>
          </w:p>
          <w:p w14:paraId="21AE907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DC_5A_n261(E-P)</w:t>
            </w:r>
          </w:p>
          <w:p w14:paraId="40E93C9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DC_5A_n261(E-Q)</w:t>
            </w:r>
          </w:p>
          <w:p w14:paraId="4EC61D0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DC_5A_n261(2H)</w:t>
            </w:r>
          </w:p>
          <w:p w14:paraId="2154B4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DC_5A_n261(2I)</w:t>
            </w:r>
          </w:p>
          <w:p w14:paraId="49937D6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DC_5A_n261(A-H)</w:t>
            </w:r>
          </w:p>
          <w:p w14:paraId="3A3F7C57" w14:textId="77777777" w:rsidR="008913D0" w:rsidRPr="00F37388" w:rsidRDefault="008913D0" w:rsidP="006B0A95">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3091E2D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DC_5A_n261(A-J)</w:t>
            </w:r>
          </w:p>
          <w:p w14:paraId="67B8CFD0"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DC_5A_n261(A-K)</w:t>
            </w:r>
          </w:p>
          <w:p w14:paraId="380939C0"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DC_5A_n261(A-L)</w:t>
            </w:r>
          </w:p>
          <w:p w14:paraId="54F956C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DC_5A_n261(A-D)</w:t>
            </w:r>
          </w:p>
          <w:p w14:paraId="7C8252C6"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DC_5A_n261(A-D-H)</w:t>
            </w:r>
          </w:p>
          <w:p w14:paraId="2EAE7143" w14:textId="77777777" w:rsidR="008913D0" w:rsidRPr="00F37388" w:rsidRDefault="008913D0" w:rsidP="006B0A95">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753BF09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DC_5A_n261(A-G)</w:t>
            </w:r>
          </w:p>
          <w:p w14:paraId="1789446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DC_5A_n261(A-G-H)</w:t>
            </w:r>
          </w:p>
          <w:p w14:paraId="0812910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DC_5A_n261(G-I)</w:t>
            </w:r>
          </w:p>
          <w:p w14:paraId="4B521F9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DC_5A_n261(A-G-I)</w:t>
            </w:r>
          </w:p>
          <w:p w14:paraId="2893D01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DC_5A_n261(A-H-I)</w:t>
            </w:r>
          </w:p>
          <w:p w14:paraId="49A28DB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DC_5A_n261(G-H)</w:t>
            </w:r>
          </w:p>
          <w:p w14:paraId="7C24A33D"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DC_5A_n261(G-J)</w:t>
            </w:r>
          </w:p>
          <w:p w14:paraId="2497469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DC_5A_n261(H-I)</w:t>
            </w:r>
          </w:p>
          <w:p w14:paraId="5A7C94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78571D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4123B80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1257E7E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5167FFA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1DC6894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648C13D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6CE23D2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3E4FF7E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1CE61563"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41CF40D8"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DC_5A_n261(2A-G)</w:t>
            </w:r>
          </w:p>
          <w:p w14:paraId="46F77C0E"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DC_5A_n261(2A-H)</w:t>
            </w:r>
          </w:p>
          <w:p w14:paraId="1F5EF9E8"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DC_5A_n261(2A-I)</w:t>
            </w:r>
          </w:p>
          <w:p w14:paraId="19A60470"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zh-TW"/>
              </w:rPr>
              <w:t>DC_5A_n261(3A-G)</w:t>
            </w:r>
          </w:p>
          <w:p w14:paraId="1104F749"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DC_5A_n261(2A-2G-O)</w:t>
            </w:r>
          </w:p>
          <w:p w14:paraId="068F60A6"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DC_5A_n261(2A-2G)</w:t>
            </w:r>
          </w:p>
          <w:p w14:paraId="457B6B77"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DC_5A_n261(2A-2O)</w:t>
            </w:r>
          </w:p>
          <w:p w14:paraId="2AD67FAF"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DC_5A_n261(2A-3G)</w:t>
            </w:r>
          </w:p>
          <w:p w14:paraId="01ED330C"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DC_5A_n261(2A-3O)</w:t>
            </w:r>
          </w:p>
          <w:p w14:paraId="03CBF801"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DC_5A_n261(2A-4O)</w:t>
            </w:r>
          </w:p>
          <w:p w14:paraId="42F5EB06"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DC_5A_n261(2A-5O)</w:t>
            </w:r>
          </w:p>
          <w:p w14:paraId="6F461989"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DC_5A_n261(2A-6O)</w:t>
            </w:r>
          </w:p>
          <w:p w14:paraId="6F4EA1EA"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DC_5A_n261(2A-D-O)</w:t>
            </w:r>
          </w:p>
          <w:p w14:paraId="36A685AB"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DC_5A_n261(2A-D)</w:t>
            </w:r>
          </w:p>
          <w:p w14:paraId="2D62CE1C"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DC_5A_n261(2A-G-2O)</w:t>
            </w:r>
          </w:p>
          <w:p w14:paraId="4289CB9C"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DC_5A_n261(2A-G-O)</w:t>
            </w:r>
          </w:p>
          <w:p w14:paraId="3B54E56E"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DC_5A_n261(2A-O)</w:t>
            </w:r>
          </w:p>
          <w:p w14:paraId="42F28AEC"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DC_5A_n261(2A-P)</w:t>
            </w:r>
          </w:p>
          <w:p w14:paraId="6DC85107"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DC_5A_n261(2A-Q)</w:t>
            </w:r>
          </w:p>
          <w:p w14:paraId="38D97CD1"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DC_5A_n261(2D)</w:t>
            </w:r>
          </w:p>
          <w:p w14:paraId="0A9640C3"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DC_5A_n261(2G-2O)</w:t>
            </w:r>
          </w:p>
          <w:p w14:paraId="413F1C5B"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DC_5A_n261(2G-O)</w:t>
            </w:r>
          </w:p>
          <w:p w14:paraId="2D2FACA5"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DC_5A_n261(2O)</w:t>
            </w:r>
          </w:p>
          <w:p w14:paraId="18FF0AC3"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0B4CA5FF"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DC_5A_n261(2Q)</w:t>
            </w:r>
          </w:p>
          <w:p w14:paraId="1688E23C"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DC_5A_n261(3A-2G)</w:t>
            </w:r>
          </w:p>
          <w:p w14:paraId="1C5BCCEC"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DC_5A_n261(3A-2O)</w:t>
            </w:r>
          </w:p>
          <w:p w14:paraId="08D14B43"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DC_5A_n261(3A-3O)</w:t>
            </w:r>
          </w:p>
          <w:p w14:paraId="6040EE6D"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DC_5A_n261(3A-4O)</w:t>
            </w:r>
          </w:p>
          <w:p w14:paraId="3607C86E"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DC_5A_n261(3A-5O)</w:t>
            </w:r>
          </w:p>
          <w:p w14:paraId="63A0EEF6"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DC_5A_n261(3A-D)</w:t>
            </w:r>
          </w:p>
          <w:p w14:paraId="2FFC4CC1"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DC_5A_n261(3A-G-O)</w:t>
            </w:r>
          </w:p>
          <w:p w14:paraId="7D19457A"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DC_5A_n261(3A-O)</w:t>
            </w:r>
          </w:p>
          <w:p w14:paraId="4D8B5075"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DC_5A_n261(3G-O)</w:t>
            </w:r>
          </w:p>
          <w:p w14:paraId="749A6B26"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DC_5A_n261(3G)</w:t>
            </w:r>
          </w:p>
          <w:p w14:paraId="630D780E"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DC_5A_n261(3O)</w:t>
            </w:r>
          </w:p>
          <w:p w14:paraId="16C3969E"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DC_5A_n261(4A-2O)</w:t>
            </w:r>
          </w:p>
          <w:p w14:paraId="6875E398"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DC_5A_n261(4A-3O)</w:t>
            </w:r>
          </w:p>
          <w:p w14:paraId="0DA920E7"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DC_5A_n261(4A-4O)</w:t>
            </w:r>
          </w:p>
          <w:p w14:paraId="2C5FF9DD"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DC_5A_n261(4A-G)</w:t>
            </w:r>
          </w:p>
          <w:p w14:paraId="790152BF"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DC_5A_n261(4A-O)</w:t>
            </w:r>
          </w:p>
          <w:p w14:paraId="42D063D2"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DC_5A_n261(4G)</w:t>
            </w:r>
          </w:p>
          <w:p w14:paraId="4F9241A2"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DC_5A_n261(4O)</w:t>
            </w:r>
          </w:p>
          <w:p w14:paraId="38ECD598"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DC_5A_n261(5A-2O)</w:t>
            </w:r>
          </w:p>
          <w:p w14:paraId="70CAF7B7"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DC_5A_n261(5A-3O)</w:t>
            </w:r>
          </w:p>
          <w:p w14:paraId="358E1CF8" w14:textId="77777777" w:rsidR="008913D0" w:rsidRDefault="008913D0" w:rsidP="006B0A95">
            <w:pPr>
              <w:keepNext/>
              <w:keepLines/>
              <w:spacing w:after="0"/>
              <w:jc w:val="center"/>
              <w:rPr>
                <w:rFonts w:ascii="Arial" w:hAnsi="Arial"/>
                <w:sz w:val="18"/>
                <w:lang w:eastAsia="zh-TW"/>
              </w:rPr>
            </w:pPr>
            <w:r w:rsidRPr="004F5D04">
              <w:rPr>
                <w:rFonts w:ascii="Arial" w:hAnsi="Arial"/>
                <w:sz w:val="18"/>
                <w:lang w:eastAsia="zh-TW"/>
              </w:rPr>
              <w:t>DC_5A_n261(5A-O)</w:t>
            </w:r>
          </w:p>
          <w:p w14:paraId="27FA28BE"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DC_5A_n261(5O)</w:t>
            </w:r>
          </w:p>
          <w:p w14:paraId="42F9C1E9"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DC_5A_n261(6A-2O)</w:t>
            </w:r>
          </w:p>
          <w:p w14:paraId="0290ED07"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DC_5A_n261(6A-O)</w:t>
            </w:r>
          </w:p>
          <w:p w14:paraId="0CE1CFCE"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DC_5A_n261(6O)</w:t>
            </w:r>
          </w:p>
          <w:p w14:paraId="4DEDD666" w14:textId="77777777" w:rsidR="008913D0" w:rsidRPr="004F5D04" w:rsidRDefault="008913D0" w:rsidP="006B0A95">
            <w:pPr>
              <w:keepNext/>
              <w:keepLines/>
              <w:spacing w:after="0"/>
              <w:jc w:val="center"/>
              <w:rPr>
                <w:rFonts w:ascii="Arial" w:hAnsi="Arial"/>
                <w:sz w:val="18"/>
                <w:lang w:eastAsia="zh-TW"/>
              </w:rPr>
            </w:pPr>
            <w:r w:rsidRPr="004F5D04">
              <w:rPr>
                <w:rFonts w:ascii="Arial" w:hAnsi="Arial"/>
                <w:sz w:val="18"/>
                <w:lang w:eastAsia="zh-TW"/>
              </w:rPr>
              <w:t>DC_5A_n261(7A-O)</w:t>
            </w:r>
          </w:p>
          <w:p w14:paraId="3846D93E" w14:textId="77777777" w:rsidR="008913D0" w:rsidRDefault="008913D0" w:rsidP="006B0A95">
            <w:pPr>
              <w:keepNext/>
              <w:keepLines/>
              <w:spacing w:after="0"/>
              <w:jc w:val="center"/>
              <w:rPr>
                <w:rFonts w:ascii="Arial" w:hAnsi="Arial"/>
                <w:sz w:val="18"/>
                <w:lang w:eastAsia="zh-TW"/>
              </w:rPr>
            </w:pPr>
            <w:r w:rsidRPr="004F5D04">
              <w:rPr>
                <w:rFonts w:ascii="Arial" w:hAnsi="Arial"/>
                <w:sz w:val="18"/>
                <w:lang w:eastAsia="zh-TW"/>
              </w:rPr>
              <w:t>DC_5A_n261(7O)</w:t>
            </w:r>
          </w:p>
          <w:p w14:paraId="1108F40C"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DC_5A_n261(A-2G-O)</w:t>
            </w:r>
          </w:p>
          <w:p w14:paraId="1F871FA4"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DC_5A_n261(A-2G)</w:t>
            </w:r>
          </w:p>
          <w:p w14:paraId="1DD5A1A9"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DC_5A_n261(A-2O)</w:t>
            </w:r>
          </w:p>
          <w:p w14:paraId="27A78406"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DC_5A_n261(A-3G)</w:t>
            </w:r>
          </w:p>
          <w:p w14:paraId="6080936C"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DC_5A_n261(A-3O)</w:t>
            </w:r>
          </w:p>
          <w:p w14:paraId="3FA48DBF"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DC_5A_n261(A-5O)</w:t>
            </w:r>
          </w:p>
          <w:p w14:paraId="26DEA75D"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DC_5A_n261(A-6O)</w:t>
            </w:r>
          </w:p>
          <w:p w14:paraId="46C75F7F"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DC_5A_n261(A-D-G)</w:t>
            </w:r>
          </w:p>
          <w:p w14:paraId="69A75444"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DC_5A_n261(A-D-O)</w:t>
            </w:r>
          </w:p>
          <w:p w14:paraId="53589955"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DC_5A_n261(A-E)</w:t>
            </w:r>
          </w:p>
          <w:p w14:paraId="08FF298C"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DC_5A_n261(A-G-2O)</w:t>
            </w:r>
          </w:p>
          <w:p w14:paraId="3FE9A744"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DC_5A_n261(A-G-O)</w:t>
            </w:r>
          </w:p>
          <w:p w14:paraId="01C2B984"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DC_5A_n261(A-O-P)</w:t>
            </w:r>
          </w:p>
          <w:p w14:paraId="2653C051"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DC_5A_n261(A-O-Q)</w:t>
            </w:r>
          </w:p>
          <w:p w14:paraId="7605A237"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DC_5A_n261(A-O)</w:t>
            </w:r>
          </w:p>
          <w:p w14:paraId="512D1110"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DC_5A_n261(A-P-Q)</w:t>
            </w:r>
          </w:p>
          <w:p w14:paraId="48F48108"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DC_5A_n261(A-P)</w:t>
            </w:r>
          </w:p>
          <w:p w14:paraId="6706F129"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DC_5A_n261(A-Q)</w:t>
            </w:r>
          </w:p>
          <w:p w14:paraId="105EA942"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DC_5A_n261(D-2O)</w:t>
            </w:r>
          </w:p>
          <w:p w14:paraId="1A900A04"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DC_5A_n261(G-2O)</w:t>
            </w:r>
          </w:p>
          <w:p w14:paraId="22DD0868"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DC_5A_n261(G-O)</w:t>
            </w:r>
          </w:p>
          <w:p w14:paraId="1498462A"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DC_5A_n261(O-P)</w:t>
            </w:r>
          </w:p>
          <w:p w14:paraId="30C87E91" w14:textId="77777777" w:rsidR="008913D0" w:rsidRPr="00F665DD" w:rsidRDefault="008913D0" w:rsidP="006B0A95">
            <w:pPr>
              <w:keepNext/>
              <w:keepLines/>
              <w:spacing w:after="0"/>
              <w:jc w:val="center"/>
              <w:rPr>
                <w:rFonts w:ascii="Arial" w:hAnsi="Arial"/>
                <w:sz w:val="18"/>
                <w:lang w:eastAsia="zh-TW"/>
              </w:rPr>
            </w:pPr>
            <w:r w:rsidRPr="00F665DD">
              <w:rPr>
                <w:rFonts w:ascii="Arial" w:hAnsi="Arial"/>
                <w:sz w:val="18"/>
                <w:lang w:eastAsia="zh-TW"/>
              </w:rPr>
              <w:t>DC_5A_n261(O-Q)</w:t>
            </w:r>
          </w:p>
          <w:p w14:paraId="16AC5B31" w14:textId="77777777" w:rsidR="008913D0" w:rsidRPr="00F37388" w:rsidRDefault="008913D0" w:rsidP="006B0A95">
            <w:pPr>
              <w:keepNext/>
              <w:keepLines/>
              <w:spacing w:after="0"/>
              <w:jc w:val="center"/>
              <w:rPr>
                <w:rFonts w:ascii="Arial" w:hAnsi="Arial"/>
                <w:sz w:val="18"/>
                <w:lang w:eastAsia="zh-TW"/>
              </w:rPr>
            </w:pPr>
            <w:r w:rsidRPr="00F665DD">
              <w:rPr>
                <w:rFonts w:ascii="Arial" w:hAnsi="Arial"/>
                <w:sz w:val="18"/>
                <w:lang w:eastAsia="zh-TW"/>
              </w:rPr>
              <w:t>DC_5A_n261(P-Q)</w:t>
            </w:r>
          </w:p>
          <w:p w14:paraId="6D332A75" w14:textId="77777777" w:rsidR="008913D0" w:rsidRPr="00F37388" w:rsidRDefault="008913D0" w:rsidP="006B0A95">
            <w:pPr>
              <w:keepNext/>
              <w:keepLines/>
              <w:spacing w:after="0"/>
              <w:jc w:val="center"/>
              <w:rPr>
                <w:rFonts w:ascii="Arial" w:hAnsi="Arial"/>
                <w:sz w:val="18"/>
                <w:lang w:eastAsia="fi-FI"/>
              </w:rPr>
            </w:pPr>
          </w:p>
        </w:tc>
        <w:tc>
          <w:tcPr>
            <w:tcW w:w="2846" w:type="dxa"/>
          </w:tcPr>
          <w:p w14:paraId="5EF0CB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56BCF2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DC_5A_n261G</w:t>
            </w:r>
          </w:p>
          <w:p w14:paraId="29A2A2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DC_5A_n261H</w:t>
            </w:r>
          </w:p>
          <w:p w14:paraId="5F41DF2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DC_5A_n261I</w:t>
            </w:r>
          </w:p>
        </w:tc>
      </w:tr>
      <w:tr w:rsidR="008913D0" w:rsidRPr="00F37388" w14:paraId="6D7E7BB2" w14:textId="77777777" w:rsidTr="006B0A95">
        <w:trPr>
          <w:trHeight w:val="187"/>
          <w:jc w:val="center"/>
        </w:trPr>
        <w:tc>
          <w:tcPr>
            <w:tcW w:w="2972" w:type="dxa"/>
            <w:shd w:val="clear" w:color="auto" w:fill="auto"/>
          </w:tcPr>
          <w:p w14:paraId="7CD11947" w14:textId="77777777" w:rsidR="008913D0" w:rsidRPr="00F37388" w:rsidRDefault="008913D0" w:rsidP="006B0A95">
            <w:pPr>
              <w:keepNext/>
              <w:keepLines/>
              <w:spacing w:after="0"/>
              <w:jc w:val="center"/>
              <w:rPr>
                <w:rFonts w:ascii="Arial" w:hAnsi="Arial"/>
                <w:sz w:val="18"/>
              </w:rPr>
            </w:pPr>
            <w:r w:rsidRPr="00F37388">
              <w:rPr>
                <w:rFonts w:ascii="Arial" w:hAnsi="Arial"/>
                <w:sz w:val="18"/>
                <w:lang w:eastAsia="fi-FI"/>
              </w:rPr>
              <w:t>DC_7A_n257A</w:t>
            </w:r>
          </w:p>
          <w:p w14:paraId="7CC3AB8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DC_7A_n257D</w:t>
            </w:r>
          </w:p>
          <w:p w14:paraId="799777A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DC_7A_n257E</w:t>
            </w:r>
          </w:p>
          <w:p w14:paraId="42D67B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DC_7A_n257F</w:t>
            </w:r>
          </w:p>
          <w:p w14:paraId="3954F5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DC_7A_n257G</w:t>
            </w:r>
          </w:p>
          <w:p w14:paraId="0B6B1B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DC_7A_n257H</w:t>
            </w:r>
          </w:p>
          <w:p w14:paraId="2708036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DC_7A_n257I</w:t>
            </w:r>
          </w:p>
          <w:p w14:paraId="797697D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DC_7A_n257J</w:t>
            </w:r>
          </w:p>
          <w:p w14:paraId="55AB4F9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DC_7A_n257K</w:t>
            </w:r>
          </w:p>
          <w:p w14:paraId="2819613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DC_7A_n257L</w:t>
            </w:r>
          </w:p>
          <w:p w14:paraId="70B47E5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57606C68"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DC_7A_n257A</w:t>
            </w:r>
          </w:p>
          <w:p w14:paraId="292BBBA8"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0DCAE8C3"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3C503451"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6BF3D918"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04DC6D7A" w14:textId="77777777" w:rsidR="008913D0" w:rsidRPr="00F37388" w:rsidRDefault="008913D0" w:rsidP="006B0A95">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1760894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8913D0" w:rsidRPr="00F37388" w14:paraId="355D1F2B" w14:textId="77777777" w:rsidTr="006B0A95">
        <w:trPr>
          <w:trHeight w:val="187"/>
          <w:jc w:val="center"/>
        </w:trPr>
        <w:tc>
          <w:tcPr>
            <w:tcW w:w="2972" w:type="dxa"/>
            <w:shd w:val="clear" w:color="auto" w:fill="auto"/>
          </w:tcPr>
          <w:p w14:paraId="285C49E3" w14:textId="77777777" w:rsidR="008913D0"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392AFFCA" w14:textId="00340D30" w:rsidR="002B2D85" w:rsidRDefault="002B2D85" w:rsidP="006B0A95">
            <w:pPr>
              <w:keepNext/>
              <w:keepLines/>
              <w:spacing w:after="0"/>
              <w:jc w:val="center"/>
              <w:rPr>
                <w:rFonts w:ascii="Arial" w:hAnsi="Arial"/>
                <w:sz w:val="18"/>
                <w:lang w:eastAsia="zh-TW"/>
              </w:rPr>
            </w:pPr>
            <w:r>
              <w:rPr>
                <w:rFonts w:ascii="Arial" w:hAnsi="Arial"/>
                <w:sz w:val="18"/>
                <w:lang w:eastAsia="fi-FI"/>
              </w:rPr>
              <w:t>DC_7A_n257(A-G)</w:t>
            </w:r>
          </w:p>
          <w:p w14:paraId="778B44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34CD2E4B" w14:textId="77777777" w:rsidR="008913D0" w:rsidRDefault="008913D0" w:rsidP="006B0A95">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3E75B050" w14:textId="77777777" w:rsidR="008913D0" w:rsidRPr="00F37388" w:rsidRDefault="008913D0" w:rsidP="006B0A95">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43F9C853"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086FB2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8913D0" w:rsidRPr="00F37388" w14:paraId="674B653C" w14:textId="77777777" w:rsidTr="006B0A95">
        <w:trPr>
          <w:trHeight w:val="187"/>
          <w:jc w:val="center"/>
        </w:trPr>
        <w:tc>
          <w:tcPr>
            <w:tcW w:w="2972" w:type="dxa"/>
            <w:shd w:val="clear" w:color="auto" w:fill="auto"/>
          </w:tcPr>
          <w:p w14:paraId="508189F7" w14:textId="77777777" w:rsidR="008913D0" w:rsidRPr="00F37388" w:rsidRDefault="008913D0" w:rsidP="006B0A95">
            <w:pPr>
              <w:keepNext/>
              <w:keepLines/>
              <w:spacing w:after="0"/>
              <w:jc w:val="center"/>
              <w:rPr>
                <w:rFonts w:ascii="Arial" w:hAnsi="Arial"/>
                <w:sz w:val="18"/>
              </w:rPr>
            </w:pPr>
            <w:r w:rsidRPr="00F37388">
              <w:rPr>
                <w:rFonts w:ascii="Arial" w:hAnsi="Arial"/>
                <w:noProof/>
                <w:sz w:val="18"/>
                <w:lang w:eastAsia="zh-CN"/>
              </w:rPr>
              <w:t>DC_7A-7A_n257A</w:t>
            </w:r>
          </w:p>
          <w:p w14:paraId="14969E4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7143B41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4D6067B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06789CE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5C27D1D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7EAAC88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78DABFB2"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7AF910C3"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400507D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1C0ABED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63470721"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36E96776"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332F7FA"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4560110E" w14:textId="77777777" w:rsidR="008913D0" w:rsidRPr="00F37388" w:rsidRDefault="008913D0" w:rsidP="006B0A9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117B1AC2" w14:textId="77777777" w:rsidR="008913D0" w:rsidRPr="00F37388" w:rsidRDefault="008913D0" w:rsidP="006B0A95">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3ABE41B2"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DC_7A_n257J</w:t>
            </w:r>
          </w:p>
          <w:p w14:paraId="2FEB0C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zh-TW"/>
              </w:rPr>
              <w:t>DC_7A_n257K</w:t>
            </w:r>
          </w:p>
        </w:tc>
      </w:tr>
      <w:tr w:rsidR="008913D0" w:rsidRPr="00F37388" w14:paraId="679E2A0D" w14:textId="77777777" w:rsidTr="006B0A95">
        <w:trPr>
          <w:trHeight w:val="187"/>
          <w:jc w:val="center"/>
        </w:trPr>
        <w:tc>
          <w:tcPr>
            <w:tcW w:w="2972" w:type="dxa"/>
            <w:shd w:val="clear" w:color="auto" w:fill="auto"/>
          </w:tcPr>
          <w:p w14:paraId="5277ADB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DC_7A_n258A</w:t>
            </w:r>
          </w:p>
          <w:p w14:paraId="545086D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DC_7A_n258B</w:t>
            </w:r>
          </w:p>
          <w:p w14:paraId="3052EBB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DC_7A_n258C</w:t>
            </w:r>
          </w:p>
          <w:p w14:paraId="782A532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DC_7A_n258D</w:t>
            </w:r>
          </w:p>
          <w:p w14:paraId="0AC4E0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DC_7A_n258E</w:t>
            </w:r>
          </w:p>
          <w:p w14:paraId="3DE286B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DC_7A_n258F</w:t>
            </w:r>
          </w:p>
          <w:p w14:paraId="36581C5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DC_7A_n258G</w:t>
            </w:r>
          </w:p>
          <w:p w14:paraId="6D44E07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DC_7A_n258H</w:t>
            </w:r>
          </w:p>
          <w:p w14:paraId="0665314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DC_7A_n258I</w:t>
            </w:r>
          </w:p>
          <w:p w14:paraId="731FE2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DC_7A_n258J</w:t>
            </w:r>
          </w:p>
          <w:p w14:paraId="293AAE8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DC_7A_n258K</w:t>
            </w:r>
          </w:p>
          <w:p w14:paraId="4B46F86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DC_7A_n258L</w:t>
            </w:r>
          </w:p>
          <w:p w14:paraId="7CB4E640"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DC_7A_n258M</w:t>
            </w:r>
          </w:p>
          <w:p w14:paraId="42F22D1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DC_7C_n258A</w:t>
            </w:r>
          </w:p>
          <w:p w14:paraId="5FB8D7B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DC_7C_n258B</w:t>
            </w:r>
          </w:p>
          <w:p w14:paraId="5137A9AB"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5F74F570"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24F8AE3E"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73415138"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BD5C33C"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42AFB23C"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69556EAD"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0D83DC9C"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16B30685"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6D0DD87B"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4736E16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1F728DBB"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rPr>
              <w:t>DC_7A_n258A</w:t>
            </w:r>
          </w:p>
          <w:p w14:paraId="08B3F9D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DC_7A_n258B</w:t>
            </w:r>
          </w:p>
          <w:p w14:paraId="7B840B0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DC_7A_n258C</w:t>
            </w:r>
          </w:p>
          <w:p w14:paraId="13A7597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DC_7A_n258D</w:t>
            </w:r>
          </w:p>
          <w:p w14:paraId="162103B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DC_7A_n258E</w:t>
            </w:r>
          </w:p>
          <w:p w14:paraId="0B98BEF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DC_7A_n258F</w:t>
            </w:r>
          </w:p>
          <w:p w14:paraId="7DE25BF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DC_7A_n258G</w:t>
            </w:r>
          </w:p>
          <w:p w14:paraId="6FEE53C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DC_7A_n258H</w:t>
            </w:r>
          </w:p>
          <w:p w14:paraId="2511566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DC_7A_n258I</w:t>
            </w:r>
          </w:p>
          <w:p w14:paraId="252CAE8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DC_7A_n258J</w:t>
            </w:r>
          </w:p>
          <w:p w14:paraId="3E2FFCE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DC_7A_n258K</w:t>
            </w:r>
          </w:p>
          <w:p w14:paraId="5205386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DC_7A_n258L</w:t>
            </w:r>
          </w:p>
          <w:p w14:paraId="2D519A2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DC_7A_n258M</w:t>
            </w:r>
          </w:p>
          <w:p w14:paraId="2E931EF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DC_7C_n258A</w:t>
            </w:r>
          </w:p>
          <w:p w14:paraId="5D16981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DC_7C_n258B</w:t>
            </w:r>
          </w:p>
          <w:p w14:paraId="46D52EA0"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7B6A9786"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4343E2FF"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1E681918"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1A977A00"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40300208"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0CCAB0F2"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56F2E4B1"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3F3C3DA8"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05162A54"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E62994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DC_7C_n258M</w:t>
            </w:r>
          </w:p>
        </w:tc>
      </w:tr>
      <w:tr w:rsidR="008913D0" w:rsidRPr="00F37388" w14:paraId="30BE5998" w14:textId="77777777" w:rsidTr="006B0A95">
        <w:trPr>
          <w:trHeight w:val="187"/>
          <w:jc w:val="center"/>
        </w:trPr>
        <w:tc>
          <w:tcPr>
            <w:tcW w:w="2972" w:type="dxa"/>
            <w:shd w:val="clear" w:color="auto" w:fill="auto"/>
          </w:tcPr>
          <w:p w14:paraId="39C033F4" w14:textId="77777777" w:rsidR="008913D0" w:rsidRPr="00F37388" w:rsidRDefault="008913D0" w:rsidP="006B0A95">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1D95DB74" w14:textId="77777777" w:rsidR="008913D0" w:rsidRPr="00F37388" w:rsidRDefault="008913D0" w:rsidP="006B0A95">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1910B361" w14:textId="77777777" w:rsidR="008913D0" w:rsidRPr="00F37388" w:rsidRDefault="008913D0" w:rsidP="006B0A95">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6B0A95" w:rsidRPr="00F37388" w14:paraId="5896063A" w14:textId="77777777" w:rsidTr="006B0A95">
        <w:trPr>
          <w:trHeight w:val="187"/>
          <w:jc w:val="center"/>
          <w:ins w:id="33" w:author="ZTE-Ma Zhifeng" w:date="2023-04-04T15:36:00Z"/>
        </w:trPr>
        <w:tc>
          <w:tcPr>
            <w:tcW w:w="2972" w:type="dxa"/>
            <w:shd w:val="clear" w:color="auto" w:fill="auto"/>
          </w:tcPr>
          <w:p w14:paraId="572D04AB" w14:textId="4F890641" w:rsidR="006B0A95" w:rsidRPr="00F37388" w:rsidRDefault="006B0A95" w:rsidP="006B0A95">
            <w:pPr>
              <w:keepNext/>
              <w:keepLines/>
              <w:spacing w:after="0"/>
              <w:jc w:val="center"/>
              <w:rPr>
                <w:ins w:id="34" w:author="ZTE-Ma Zhifeng" w:date="2023-04-04T15:36:00Z"/>
                <w:rFonts w:ascii="Arial" w:hAnsi="Arial"/>
                <w:sz w:val="18"/>
                <w:lang w:eastAsia="zh-CN"/>
              </w:rPr>
            </w:pPr>
            <w:ins w:id="35" w:author="ZTE-Ma Zhifeng" w:date="2023-04-04T15:36:00Z">
              <w:r>
                <w:rPr>
                  <w:rFonts w:ascii="Arial" w:hAnsi="Arial" w:hint="eastAsia"/>
                  <w:sz w:val="18"/>
                  <w:lang w:eastAsia="zh-CN"/>
                </w:rPr>
                <w:t>D</w:t>
              </w:r>
              <w:r>
                <w:rPr>
                  <w:rFonts w:ascii="Arial" w:hAnsi="Arial"/>
                  <w:sz w:val="18"/>
                  <w:lang w:eastAsia="zh-CN"/>
                </w:rPr>
                <w:t>C</w:t>
              </w:r>
            </w:ins>
            <w:ins w:id="36" w:author="ZTE-Ma Zhifeng" w:date="2023-04-04T15:37:00Z">
              <w:r>
                <w:rPr>
                  <w:rFonts w:ascii="Arial" w:hAnsi="Arial"/>
                  <w:sz w:val="18"/>
                  <w:lang w:eastAsia="zh-CN"/>
                </w:rPr>
                <w:t>_7A_n258(2G)</w:t>
              </w:r>
            </w:ins>
          </w:p>
        </w:tc>
        <w:tc>
          <w:tcPr>
            <w:tcW w:w="2846" w:type="dxa"/>
          </w:tcPr>
          <w:p w14:paraId="28A7CD14" w14:textId="77777777" w:rsidR="006B0A95" w:rsidRPr="00F37388" w:rsidRDefault="006B0A95" w:rsidP="006B0A95">
            <w:pPr>
              <w:keepNext/>
              <w:keepLines/>
              <w:spacing w:after="0"/>
              <w:jc w:val="center"/>
              <w:rPr>
                <w:ins w:id="37" w:author="ZTE-Ma Zhifeng" w:date="2023-04-04T15:37:00Z"/>
                <w:rFonts w:ascii="Arial" w:hAnsi="Arial"/>
                <w:sz w:val="18"/>
                <w:lang w:eastAsia="zh-CN"/>
              </w:rPr>
            </w:pPr>
            <w:ins w:id="38" w:author="ZTE-Ma Zhifeng" w:date="2023-04-04T15:37:00Z">
              <w:r w:rsidRPr="00F37388">
                <w:rPr>
                  <w:rFonts w:ascii="Arial" w:hAnsi="Arial" w:hint="eastAsia"/>
                  <w:sz w:val="18"/>
                  <w:lang w:eastAsia="zh-CN"/>
                </w:rPr>
                <w:t>D</w:t>
              </w:r>
              <w:r w:rsidRPr="00F37388">
                <w:rPr>
                  <w:rFonts w:ascii="Arial" w:hAnsi="Arial"/>
                  <w:sz w:val="18"/>
                  <w:lang w:eastAsia="zh-CN"/>
                </w:rPr>
                <w:t>C_7A_n258A</w:t>
              </w:r>
            </w:ins>
          </w:p>
          <w:p w14:paraId="7518EF02" w14:textId="1E378954" w:rsidR="006B0A95" w:rsidRPr="00F37388" w:rsidRDefault="006B0A95" w:rsidP="006B0A95">
            <w:pPr>
              <w:keepNext/>
              <w:keepLines/>
              <w:spacing w:after="0"/>
              <w:jc w:val="center"/>
              <w:rPr>
                <w:ins w:id="39" w:author="ZTE-Ma Zhifeng" w:date="2023-04-04T15:36:00Z"/>
                <w:rFonts w:ascii="Arial" w:hAnsi="Arial"/>
                <w:sz w:val="18"/>
                <w:lang w:eastAsia="zh-CN"/>
              </w:rPr>
            </w:pPr>
            <w:ins w:id="40" w:author="ZTE-Ma Zhifeng" w:date="2023-04-04T15:37:00Z">
              <w:r w:rsidRPr="00F37388">
                <w:rPr>
                  <w:rFonts w:ascii="Arial" w:hAnsi="Arial"/>
                  <w:sz w:val="18"/>
                  <w:lang w:eastAsia="fi-FI"/>
                </w:rPr>
                <w:t>DC_7A_n258</w:t>
              </w:r>
              <w:r>
                <w:rPr>
                  <w:rFonts w:ascii="Arial" w:hAnsi="Arial"/>
                  <w:sz w:val="18"/>
                  <w:lang w:eastAsia="zh-CN"/>
                </w:rPr>
                <w:t>G</w:t>
              </w:r>
            </w:ins>
          </w:p>
        </w:tc>
      </w:tr>
      <w:tr w:rsidR="008913D0" w:rsidRPr="00F37388" w14:paraId="5543DA38" w14:textId="77777777" w:rsidTr="006B0A95">
        <w:trPr>
          <w:trHeight w:val="187"/>
          <w:jc w:val="center"/>
        </w:trPr>
        <w:tc>
          <w:tcPr>
            <w:tcW w:w="2972" w:type="dxa"/>
            <w:shd w:val="clear" w:color="auto" w:fill="auto"/>
          </w:tcPr>
          <w:p w14:paraId="117FEF64"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740F9AA1"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15AC0163"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02BDDFDA"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49415A1A"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6B2A8238"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58D288F7"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1FDD57DB"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09802429"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13F7E3D5" w14:textId="77777777" w:rsidR="008913D0" w:rsidRDefault="008913D0" w:rsidP="006B0A95">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27EC18EE" w14:textId="77777777" w:rsidR="008913D0" w:rsidRPr="00F37388" w:rsidRDefault="008913D0" w:rsidP="006B0A95">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27851EEE"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DC_7A_n260A</w:t>
            </w:r>
          </w:p>
          <w:p w14:paraId="39005A57"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DC_7A_n260G</w:t>
            </w:r>
          </w:p>
          <w:p w14:paraId="5D969930"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DC_7A_n260H</w:t>
            </w:r>
          </w:p>
          <w:p w14:paraId="757FC19E"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DC_7A_n260I</w:t>
            </w:r>
          </w:p>
          <w:p w14:paraId="4133BBEA"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DC_7A_n260J</w:t>
            </w:r>
          </w:p>
          <w:p w14:paraId="78BCE109"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DC_7A_n260K</w:t>
            </w:r>
          </w:p>
          <w:p w14:paraId="01121F18"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DC_7A_n260L</w:t>
            </w:r>
          </w:p>
          <w:p w14:paraId="2F3F82E8" w14:textId="77777777" w:rsidR="008913D0" w:rsidRPr="006010FF" w:rsidRDefault="008913D0" w:rsidP="006B0A95">
            <w:pPr>
              <w:keepNext/>
              <w:keepLines/>
              <w:spacing w:after="0"/>
              <w:jc w:val="center"/>
              <w:rPr>
                <w:rFonts w:ascii="Arial" w:hAnsi="Arial"/>
                <w:sz w:val="18"/>
              </w:rPr>
            </w:pPr>
            <w:r w:rsidRPr="00904224">
              <w:rPr>
                <w:rFonts w:ascii="Arial" w:hAnsi="Arial"/>
                <w:sz w:val="18"/>
              </w:rPr>
              <w:t>DC_7A_n260M</w:t>
            </w:r>
          </w:p>
          <w:p w14:paraId="328DD80C" w14:textId="77777777" w:rsidR="008913D0" w:rsidRPr="006010FF" w:rsidRDefault="008913D0" w:rsidP="006B0A95">
            <w:pPr>
              <w:keepNext/>
              <w:keepLines/>
              <w:spacing w:after="0"/>
              <w:jc w:val="center"/>
              <w:rPr>
                <w:rFonts w:ascii="Arial" w:hAnsi="Arial"/>
                <w:sz w:val="18"/>
              </w:rPr>
            </w:pPr>
            <w:r w:rsidRPr="006010FF">
              <w:rPr>
                <w:rFonts w:ascii="Arial" w:hAnsi="Arial"/>
                <w:sz w:val="18"/>
              </w:rPr>
              <w:t>DC_7A_n260O</w:t>
            </w:r>
          </w:p>
          <w:p w14:paraId="06A61A91" w14:textId="77777777" w:rsidR="008913D0" w:rsidRPr="006010FF" w:rsidRDefault="008913D0" w:rsidP="006B0A95">
            <w:pPr>
              <w:keepNext/>
              <w:keepLines/>
              <w:spacing w:after="0"/>
              <w:jc w:val="center"/>
              <w:rPr>
                <w:rFonts w:ascii="Arial" w:hAnsi="Arial"/>
                <w:sz w:val="18"/>
              </w:rPr>
            </w:pPr>
            <w:r w:rsidRPr="006010FF">
              <w:rPr>
                <w:rFonts w:ascii="Arial" w:hAnsi="Arial"/>
                <w:sz w:val="18"/>
              </w:rPr>
              <w:t>DC_7A_n260P</w:t>
            </w:r>
          </w:p>
          <w:p w14:paraId="2D55F279" w14:textId="77777777" w:rsidR="008913D0" w:rsidRPr="00F37388" w:rsidRDefault="008913D0" w:rsidP="006B0A95">
            <w:pPr>
              <w:keepNext/>
              <w:keepLines/>
              <w:spacing w:after="0"/>
              <w:jc w:val="center"/>
              <w:rPr>
                <w:rFonts w:ascii="Arial" w:hAnsi="Arial"/>
                <w:sz w:val="18"/>
                <w:lang w:eastAsia="zh-CN"/>
              </w:rPr>
            </w:pPr>
            <w:r w:rsidRPr="006010FF">
              <w:rPr>
                <w:rFonts w:ascii="Arial" w:hAnsi="Arial"/>
                <w:sz w:val="18"/>
              </w:rPr>
              <w:t>DC_7A_n260Q</w:t>
            </w:r>
          </w:p>
        </w:tc>
      </w:tr>
      <w:tr w:rsidR="008913D0" w:rsidRPr="00F37388" w14:paraId="1E309648" w14:textId="77777777" w:rsidTr="006B0A95">
        <w:trPr>
          <w:trHeight w:val="187"/>
          <w:jc w:val="center"/>
        </w:trPr>
        <w:tc>
          <w:tcPr>
            <w:tcW w:w="2972" w:type="dxa"/>
            <w:shd w:val="clear" w:color="auto" w:fill="auto"/>
          </w:tcPr>
          <w:p w14:paraId="271778C4" w14:textId="77777777" w:rsidR="008913D0" w:rsidRDefault="008913D0" w:rsidP="006B0A95">
            <w:pPr>
              <w:keepNext/>
              <w:keepLines/>
              <w:spacing w:after="0"/>
              <w:jc w:val="center"/>
              <w:rPr>
                <w:rFonts w:ascii="Arial" w:hAnsi="Arial"/>
                <w:sz w:val="18"/>
              </w:rPr>
            </w:pPr>
            <w:r w:rsidRPr="000A23C5">
              <w:rPr>
                <w:rFonts w:ascii="Arial" w:hAnsi="Arial"/>
                <w:sz w:val="18"/>
              </w:rPr>
              <w:t>DC_7A_n261A</w:t>
            </w:r>
          </w:p>
          <w:p w14:paraId="4A80ADE7"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459C4152"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1682CECB"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3343F9B8"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51CFD59E"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2D42FD12"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7DF359E0"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7BCBEB5F"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5911853C" w14:textId="77777777" w:rsidR="008913D0" w:rsidRDefault="008913D0" w:rsidP="006B0A95">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10313407" w14:textId="77777777" w:rsidR="008913D0" w:rsidRPr="00F37388" w:rsidRDefault="008913D0" w:rsidP="006B0A95">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4AA5B33B"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51D9AB3C"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268AFD9B"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3D2FF0DC"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733801AF"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46A587A4"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57517C2A" w14:textId="77777777" w:rsidR="008913D0" w:rsidRPr="00904224" w:rsidRDefault="008913D0" w:rsidP="006B0A9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6C152C13" w14:textId="77777777" w:rsidR="008913D0" w:rsidRPr="006010FF" w:rsidRDefault="008913D0" w:rsidP="006B0A9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0348C66C" w14:textId="77777777" w:rsidR="008913D0" w:rsidRPr="006010FF" w:rsidRDefault="008913D0" w:rsidP="006B0A95">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19F0D7E8" w14:textId="77777777" w:rsidR="008913D0" w:rsidRPr="006010FF" w:rsidRDefault="008913D0" w:rsidP="006B0A95">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47979B60" w14:textId="77777777" w:rsidR="008913D0" w:rsidRPr="00F37388" w:rsidRDefault="008913D0" w:rsidP="006B0A95">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8913D0" w:rsidRPr="00F37388" w14:paraId="594C0BED" w14:textId="77777777" w:rsidTr="006B0A95">
        <w:trPr>
          <w:trHeight w:val="187"/>
          <w:jc w:val="center"/>
        </w:trPr>
        <w:tc>
          <w:tcPr>
            <w:tcW w:w="2972" w:type="dxa"/>
            <w:shd w:val="clear" w:color="auto" w:fill="auto"/>
          </w:tcPr>
          <w:p w14:paraId="49020A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lastRenderedPageBreak/>
              <w:t>DC_8A_n257A</w:t>
            </w:r>
          </w:p>
          <w:p w14:paraId="6E69AD2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DC_8A_n257D</w:t>
            </w:r>
          </w:p>
          <w:p w14:paraId="67241AC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DC_8A_n257E</w:t>
            </w:r>
          </w:p>
          <w:p w14:paraId="6F239F3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DC_8A_n257F</w:t>
            </w:r>
          </w:p>
          <w:p w14:paraId="449F6B1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DC_8A_n257G</w:t>
            </w:r>
          </w:p>
          <w:p w14:paraId="32DC9CC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DC_8A_n257H</w:t>
            </w:r>
          </w:p>
          <w:p w14:paraId="5477AAC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DC_8A_n257I</w:t>
            </w:r>
          </w:p>
          <w:p w14:paraId="0DDF736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DC_8A_n257J</w:t>
            </w:r>
          </w:p>
          <w:p w14:paraId="505A16F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DC_8A_n257K</w:t>
            </w:r>
          </w:p>
          <w:p w14:paraId="2B3013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DC_8A_n257L</w:t>
            </w:r>
          </w:p>
          <w:p w14:paraId="6E78E07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2E47CA49"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rPr>
              <w:t>DC_8A_n257A</w:t>
            </w:r>
          </w:p>
          <w:p w14:paraId="13282E0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DC_8A_n257D</w:t>
            </w:r>
          </w:p>
          <w:p w14:paraId="0779D44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DC_8A_n257G</w:t>
            </w:r>
          </w:p>
          <w:p w14:paraId="67D066B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DC_8A_n257H</w:t>
            </w:r>
          </w:p>
          <w:p w14:paraId="4100DDD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DC_8A_n257I</w:t>
            </w:r>
          </w:p>
        </w:tc>
      </w:tr>
      <w:tr w:rsidR="008913D0" w:rsidRPr="00F37388" w14:paraId="71DF37FB" w14:textId="77777777" w:rsidTr="006B0A95">
        <w:trPr>
          <w:trHeight w:val="187"/>
          <w:jc w:val="center"/>
        </w:trPr>
        <w:tc>
          <w:tcPr>
            <w:tcW w:w="2972" w:type="dxa"/>
            <w:shd w:val="clear" w:color="auto" w:fill="auto"/>
          </w:tcPr>
          <w:p w14:paraId="5572561E"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rPr>
              <w:t>DC_8A_n258A</w:t>
            </w:r>
          </w:p>
          <w:p w14:paraId="1E5EA0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2F451143"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07B409D7"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DC_8A_n258D</w:t>
            </w:r>
          </w:p>
          <w:p w14:paraId="20EA300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DC_8A_n258E</w:t>
            </w:r>
          </w:p>
          <w:p w14:paraId="534276B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DC_8A_n258F</w:t>
            </w:r>
          </w:p>
          <w:p w14:paraId="37D0CD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DC_8A_n258G</w:t>
            </w:r>
          </w:p>
          <w:p w14:paraId="606D651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DC_8A_n258H</w:t>
            </w:r>
          </w:p>
          <w:p w14:paraId="5FCC07C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DC_8A_n258I</w:t>
            </w:r>
          </w:p>
          <w:p w14:paraId="3152869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DC_8A_n258J</w:t>
            </w:r>
          </w:p>
          <w:p w14:paraId="460295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DC_8A_n258K</w:t>
            </w:r>
          </w:p>
          <w:p w14:paraId="6C366A2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DC_8A_n258L</w:t>
            </w:r>
          </w:p>
          <w:p w14:paraId="7E93C18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0574EE1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DC_8A_n258A</w:t>
            </w:r>
          </w:p>
        </w:tc>
      </w:tr>
      <w:tr w:rsidR="008913D0" w:rsidRPr="00F37388" w14:paraId="0BFF6A5A" w14:textId="77777777" w:rsidTr="006B0A95">
        <w:trPr>
          <w:trHeight w:val="187"/>
          <w:jc w:val="center"/>
        </w:trPr>
        <w:tc>
          <w:tcPr>
            <w:tcW w:w="2972" w:type="dxa"/>
            <w:shd w:val="clear" w:color="auto" w:fill="auto"/>
          </w:tcPr>
          <w:p w14:paraId="1B737E8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DC_11A_n257A</w:t>
            </w:r>
          </w:p>
          <w:p w14:paraId="38CA2C68"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DC_11A_n257D</w:t>
            </w:r>
          </w:p>
          <w:p w14:paraId="3F16551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DC_11A_n257G</w:t>
            </w:r>
          </w:p>
          <w:p w14:paraId="56CA4B5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DC_11A_n257H</w:t>
            </w:r>
          </w:p>
          <w:p w14:paraId="29B9EEA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5D0440A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DC_11A_n257A</w:t>
            </w:r>
          </w:p>
          <w:p w14:paraId="0731EA7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DC_11A_n257D</w:t>
            </w:r>
          </w:p>
          <w:p w14:paraId="20FBB05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DC_11A_n257G</w:t>
            </w:r>
          </w:p>
          <w:p w14:paraId="72A9CC4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DC_11A_n257H</w:t>
            </w:r>
          </w:p>
          <w:p w14:paraId="770EC09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DC_11A_n257I</w:t>
            </w:r>
          </w:p>
        </w:tc>
      </w:tr>
      <w:tr w:rsidR="008913D0" w:rsidRPr="00F37388" w14:paraId="7C6D3769" w14:textId="77777777" w:rsidTr="006B0A95">
        <w:trPr>
          <w:trHeight w:val="187"/>
          <w:jc w:val="center"/>
        </w:trPr>
        <w:tc>
          <w:tcPr>
            <w:tcW w:w="2972" w:type="dxa"/>
            <w:shd w:val="clear" w:color="auto" w:fill="auto"/>
          </w:tcPr>
          <w:p w14:paraId="609FBE28"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DC_12A_n257A</w:t>
            </w:r>
          </w:p>
          <w:p w14:paraId="6B4EFEF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50981BE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767436F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636DF38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0C2472A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6D4F977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21724A15"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3890D4BB"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DC_12A_n257A</w:t>
            </w:r>
          </w:p>
          <w:p w14:paraId="273DE04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0BD0DAA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6662207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5D84A4F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44B8630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70BAF2B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4EFDDF52"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8913D0" w:rsidRPr="00F37388" w14:paraId="2DC2E5AA" w14:textId="77777777" w:rsidTr="006B0A95">
        <w:trPr>
          <w:trHeight w:val="187"/>
          <w:jc w:val="center"/>
        </w:trPr>
        <w:tc>
          <w:tcPr>
            <w:tcW w:w="2972" w:type="dxa"/>
            <w:shd w:val="clear" w:color="auto" w:fill="auto"/>
          </w:tcPr>
          <w:p w14:paraId="04F3A332" w14:textId="77777777" w:rsidR="008913D0" w:rsidRPr="00F37388" w:rsidRDefault="008913D0" w:rsidP="006B0A9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11C865F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DC_12A_n258D</w:t>
            </w:r>
          </w:p>
          <w:p w14:paraId="4FFBB1E8"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DC_12A_n258G</w:t>
            </w:r>
          </w:p>
          <w:p w14:paraId="05E4E594"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rPr>
              <w:t>DC_12A_n258H</w:t>
            </w:r>
          </w:p>
          <w:p w14:paraId="39481F8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1EED6F4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15D3DC3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BB37AB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2F770DA1"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0552A2D9"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DC_12A_n258O</w:t>
            </w:r>
          </w:p>
          <w:p w14:paraId="4E3E0BA3"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DC_12A_n258P</w:t>
            </w:r>
          </w:p>
          <w:p w14:paraId="3D515DE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758B6FA1"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01466D1A"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DC_12A_n258D</w:t>
            </w:r>
          </w:p>
          <w:p w14:paraId="05D42A6F"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DC_12A_n258G</w:t>
            </w:r>
          </w:p>
          <w:p w14:paraId="376C8957"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rPr>
              <w:t>DC_12A_n258H</w:t>
            </w:r>
          </w:p>
          <w:p w14:paraId="59DDA99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7C04F1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17A7E10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E70AD0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63AB8797"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67D8AB7"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DC_12A_n258O</w:t>
            </w:r>
          </w:p>
          <w:p w14:paraId="593F66AB"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DC_12A_n258P</w:t>
            </w:r>
          </w:p>
          <w:p w14:paraId="7052A64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noProof/>
                <w:sz w:val="18"/>
              </w:rPr>
              <w:t>DC_12A_n258Q</w:t>
            </w:r>
          </w:p>
        </w:tc>
      </w:tr>
      <w:tr w:rsidR="008913D0" w:rsidRPr="00F37388" w14:paraId="3DEA22DE" w14:textId="77777777" w:rsidTr="006B0A95">
        <w:trPr>
          <w:trHeight w:val="187"/>
          <w:jc w:val="center"/>
        </w:trPr>
        <w:tc>
          <w:tcPr>
            <w:tcW w:w="2972" w:type="dxa"/>
            <w:shd w:val="clear" w:color="auto" w:fill="auto"/>
          </w:tcPr>
          <w:p w14:paraId="28F170D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DC_12A_n260A</w:t>
            </w:r>
          </w:p>
          <w:p w14:paraId="5181D56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DC_12A_n260D</w:t>
            </w:r>
          </w:p>
          <w:p w14:paraId="7CE46AD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fi-FI"/>
              </w:rPr>
              <w:t>DC_12A_n260E</w:t>
            </w:r>
          </w:p>
          <w:p w14:paraId="61E4A50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DC_12A_n260G</w:t>
            </w:r>
          </w:p>
          <w:p w14:paraId="1B9D053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DC_12A_n260H</w:t>
            </w:r>
          </w:p>
          <w:p w14:paraId="71DD135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DC_12A_n260I</w:t>
            </w:r>
          </w:p>
          <w:p w14:paraId="493C226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DC_12A_n260J</w:t>
            </w:r>
          </w:p>
          <w:p w14:paraId="2300F15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DC_12A_n260K</w:t>
            </w:r>
          </w:p>
          <w:p w14:paraId="763725E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DC_12A_n260L</w:t>
            </w:r>
          </w:p>
          <w:p w14:paraId="3CB577C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DC_12A_n260M</w:t>
            </w:r>
          </w:p>
          <w:p w14:paraId="18C06F4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2978A3F2"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14364F8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02950AD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DC_12A_n260A</w:t>
            </w:r>
          </w:p>
          <w:p w14:paraId="2ACDA11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DC_12A_n260D</w:t>
            </w:r>
          </w:p>
          <w:p w14:paraId="2DA8BD2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DC_12A_n260E</w:t>
            </w:r>
          </w:p>
          <w:p w14:paraId="3D6E5A7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DC_12A_n260G</w:t>
            </w:r>
          </w:p>
          <w:p w14:paraId="4D9054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DC_12A_n260H</w:t>
            </w:r>
          </w:p>
          <w:p w14:paraId="350790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DC_12A_n260I</w:t>
            </w:r>
          </w:p>
          <w:p w14:paraId="7E4795D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DC_12A_n260J</w:t>
            </w:r>
          </w:p>
          <w:p w14:paraId="1B4D5A3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DC_12A_n260K</w:t>
            </w:r>
          </w:p>
          <w:p w14:paraId="018BA1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DC_12A_n260L</w:t>
            </w:r>
          </w:p>
          <w:p w14:paraId="64CF59F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DC_12A_n260M</w:t>
            </w:r>
          </w:p>
          <w:p w14:paraId="01BBF96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DC_12A_n260O</w:t>
            </w:r>
          </w:p>
          <w:p w14:paraId="235CD0F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DC_12A_n260P</w:t>
            </w:r>
          </w:p>
          <w:p w14:paraId="3AC8A18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DC_12A_n260Q</w:t>
            </w:r>
          </w:p>
        </w:tc>
      </w:tr>
      <w:tr w:rsidR="008913D0" w:rsidRPr="00F37388" w14:paraId="225D4BF3" w14:textId="77777777" w:rsidTr="006B0A95">
        <w:trPr>
          <w:trHeight w:val="187"/>
          <w:jc w:val="center"/>
        </w:trPr>
        <w:tc>
          <w:tcPr>
            <w:tcW w:w="2972" w:type="dxa"/>
            <w:shd w:val="clear" w:color="auto" w:fill="auto"/>
          </w:tcPr>
          <w:p w14:paraId="5A4882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DC_12A_n260(2A)</w:t>
            </w:r>
          </w:p>
          <w:p w14:paraId="2AC453C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DC_12A_n260(2G)</w:t>
            </w:r>
          </w:p>
          <w:p w14:paraId="48CDDD5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DC_12A_n260(A-G)</w:t>
            </w:r>
          </w:p>
          <w:p w14:paraId="1CB2393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DC_12A_n260(A-H)</w:t>
            </w:r>
          </w:p>
          <w:p w14:paraId="7C49B33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DC_12A_n260(G-H)</w:t>
            </w:r>
          </w:p>
          <w:p w14:paraId="326C523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DC_12A_n260(A-I)</w:t>
            </w:r>
          </w:p>
          <w:p w14:paraId="0099F1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2CC5265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DC_12A_n260A</w:t>
            </w:r>
          </w:p>
        </w:tc>
      </w:tr>
      <w:tr w:rsidR="008913D0" w:rsidRPr="00F37388" w14:paraId="1DAC6F79" w14:textId="77777777" w:rsidTr="006B0A95">
        <w:trPr>
          <w:trHeight w:val="187"/>
          <w:jc w:val="center"/>
        </w:trPr>
        <w:tc>
          <w:tcPr>
            <w:tcW w:w="2972" w:type="dxa"/>
            <w:shd w:val="clear" w:color="auto" w:fill="auto"/>
          </w:tcPr>
          <w:p w14:paraId="703774E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DC_12A_n261A</w:t>
            </w:r>
          </w:p>
          <w:p w14:paraId="1A8D3015"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DC_12A_n261B</w:t>
            </w:r>
          </w:p>
          <w:p w14:paraId="357A4343"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DC_12A_n261C</w:t>
            </w:r>
          </w:p>
          <w:p w14:paraId="2E732C9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DC_12A_n261D</w:t>
            </w:r>
          </w:p>
          <w:p w14:paraId="13819E9B"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DC_12A_n261E</w:t>
            </w:r>
          </w:p>
          <w:p w14:paraId="6EAE514F"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DC_12A_n261F</w:t>
            </w:r>
          </w:p>
          <w:p w14:paraId="30723BF6"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DC_12A_n261G</w:t>
            </w:r>
          </w:p>
          <w:p w14:paraId="29731460"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DC_12A_n261H</w:t>
            </w:r>
          </w:p>
          <w:p w14:paraId="3EE16FB5"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DC_12A_n261I</w:t>
            </w:r>
          </w:p>
          <w:p w14:paraId="69873B8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DC_12A_n261J</w:t>
            </w:r>
          </w:p>
          <w:p w14:paraId="0402D26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DC_12A_n261K</w:t>
            </w:r>
          </w:p>
          <w:p w14:paraId="7B4D9925"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DC_12A_n261L</w:t>
            </w:r>
          </w:p>
          <w:p w14:paraId="6AF90C56"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DC_12A_n261M</w:t>
            </w:r>
          </w:p>
          <w:p w14:paraId="6F5B2EA8"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DC_12A_n261O</w:t>
            </w:r>
          </w:p>
          <w:p w14:paraId="1819E72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DC_12A_n261P</w:t>
            </w:r>
          </w:p>
          <w:p w14:paraId="34C4BFD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7AFFA52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DC_12A_n261A</w:t>
            </w:r>
          </w:p>
          <w:p w14:paraId="3C704035"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DC_12A_n261B</w:t>
            </w:r>
          </w:p>
          <w:p w14:paraId="395C0626"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DC_12A_n261C</w:t>
            </w:r>
          </w:p>
          <w:p w14:paraId="1A64B1EE"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DC_12A_n261D</w:t>
            </w:r>
          </w:p>
          <w:p w14:paraId="240AADF0"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DC_12A_n261E</w:t>
            </w:r>
          </w:p>
          <w:p w14:paraId="48BF85B0"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DC_12A_n261F</w:t>
            </w:r>
          </w:p>
          <w:p w14:paraId="76787EEF"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DC_12A_n261G</w:t>
            </w:r>
          </w:p>
          <w:p w14:paraId="07AA9A67"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DC_12A_n261H</w:t>
            </w:r>
          </w:p>
          <w:p w14:paraId="36F21365"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DC_12A_n261I</w:t>
            </w:r>
          </w:p>
          <w:p w14:paraId="7FDEE97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DC_12A_n261J</w:t>
            </w:r>
          </w:p>
          <w:p w14:paraId="25AEBFDD"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DC_12A_n261K</w:t>
            </w:r>
          </w:p>
          <w:p w14:paraId="3C034818"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DC_12A_n261L</w:t>
            </w:r>
          </w:p>
          <w:p w14:paraId="64F18D25"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DC_12A_n261M</w:t>
            </w:r>
          </w:p>
          <w:p w14:paraId="21C0A8C6"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DC_12A_n261O</w:t>
            </w:r>
          </w:p>
          <w:p w14:paraId="77176FB8"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DC_12A_n261P</w:t>
            </w:r>
          </w:p>
          <w:p w14:paraId="5925E41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noProof/>
                <w:sz w:val="18"/>
              </w:rPr>
              <w:t>DC_12A_n261Q</w:t>
            </w:r>
          </w:p>
        </w:tc>
      </w:tr>
      <w:tr w:rsidR="008913D0" w:rsidRPr="00F37388" w14:paraId="664A632D" w14:textId="77777777" w:rsidTr="006B0A95">
        <w:trPr>
          <w:trHeight w:val="187"/>
          <w:jc w:val="center"/>
        </w:trPr>
        <w:tc>
          <w:tcPr>
            <w:tcW w:w="2972" w:type="dxa"/>
            <w:shd w:val="clear" w:color="auto" w:fill="auto"/>
          </w:tcPr>
          <w:p w14:paraId="7B3D270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740E5E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8913D0" w:rsidRPr="00F37388" w14:paraId="63BB105E" w14:textId="77777777" w:rsidTr="006B0A95">
        <w:trPr>
          <w:trHeight w:val="187"/>
          <w:jc w:val="center"/>
        </w:trPr>
        <w:tc>
          <w:tcPr>
            <w:tcW w:w="2972" w:type="dxa"/>
            <w:shd w:val="clear" w:color="auto" w:fill="auto"/>
          </w:tcPr>
          <w:p w14:paraId="4ECBA9D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DC_13A_n260A</w:t>
            </w:r>
          </w:p>
          <w:p w14:paraId="7640481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DC_13A_n260D</w:t>
            </w:r>
          </w:p>
          <w:p w14:paraId="1B19AAA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DC_13A_n260G</w:t>
            </w:r>
          </w:p>
          <w:p w14:paraId="42B40FC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DC_13A_n260H</w:t>
            </w:r>
          </w:p>
          <w:p w14:paraId="10CEE41F" w14:textId="77777777" w:rsidR="008913D0" w:rsidRPr="00F37388" w:rsidRDefault="008913D0" w:rsidP="006B0A9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6C123906" w14:textId="77777777" w:rsidR="008913D0" w:rsidRPr="00F37388" w:rsidRDefault="008913D0" w:rsidP="006B0A9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12228B20" w14:textId="77777777" w:rsidR="008913D0" w:rsidRPr="00F37388" w:rsidRDefault="008913D0" w:rsidP="006B0A9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52400C7C" w14:textId="77777777" w:rsidR="008913D0" w:rsidRPr="00F37388" w:rsidRDefault="008913D0" w:rsidP="006B0A9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7E2BE448"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74E1AC4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DC_13A_n260O</w:t>
            </w:r>
          </w:p>
          <w:p w14:paraId="109BA91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DC_13A_n260P</w:t>
            </w:r>
          </w:p>
          <w:p w14:paraId="3EB39EB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0BDCC2E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DC_13A_n260A</w:t>
            </w:r>
          </w:p>
          <w:p w14:paraId="2F2CD0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DC_13A_n260G</w:t>
            </w:r>
          </w:p>
          <w:p w14:paraId="6548E458"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DC_13A_n260H</w:t>
            </w:r>
          </w:p>
          <w:p w14:paraId="386CF63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DC_13A_n260I</w:t>
            </w:r>
          </w:p>
          <w:p w14:paraId="472F35B6"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DC_13A_n260J</w:t>
            </w:r>
          </w:p>
          <w:p w14:paraId="792C5FC1"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DC_13A_n260K</w:t>
            </w:r>
          </w:p>
          <w:p w14:paraId="36626ABF"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DC_13A_n260L</w:t>
            </w:r>
          </w:p>
          <w:p w14:paraId="78A5F022"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DC_13A_n260M</w:t>
            </w:r>
          </w:p>
          <w:p w14:paraId="10FA44E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DC_13A_n260O</w:t>
            </w:r>
          </w:p>
          <w:p w14:paraId="6C3167B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DC_13A_n260P</w:t>
            </w:r>
          </w:p>
          <w:p w14:paraId="3E65D57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fi-FI"/>
              </w:rPr>
              <w:t>DC_13A_n260Q</w:t>
            </w:r>
          </w:p>
        </w:tc>
      </w:tr>
      <w:tr w:rsidR="008913D0" w:rsidRPr="00F37388" w14:paraId="3BF90F4B" w14:textId="77777777" w:rsidTr="006B0A95">
        <w:trPr>
          <w:trHeight w:val="187"/>
          <w:jc w:val="center"/>
        </w:trPr>
        <w:tc>
          <w:tcPr>
            <w:tcW w:w="2972" w:type="dxa"/>
            <w:shd w:val="clear" w:color="auto" w:fill="auto"/>
          </w:tcPr>
          <w:p w14:paraId="1A6FD3B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4F191C9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DC_13A_n260(3A)</w:t>
            </w:r>
          </w:p>
          <w:p w14:paraId="1169DCC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DC_13A_n260(4A)</w:t>
            </w:r>
          </w:p>
          <w:p w14:paraId="254708D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DC_13A_n260(5A)</w:t>
            </w:r>
          </w:p>
          <w:p w14:paraId="312C194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DC_13A_n260(6A)</w:t>
            </w:r>
          </w:p>
          <w:p w14:paraId="03D33AA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DC_13A_n260(7A)</w:t>
            </w:r>
          </w:p>
          <w:p w14:paraId="597CC09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DC_13A_n260(8A)</w:t>
            </w:r>
          </w:p>
          <w:p w14:paraId="21F4A6F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DC_13A_n260(2D)</w:t>
            </w:r>
          </w:p>
          <w:p w14:paraId="41B50F5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DC_13A_n260(2G)</w:t>
            </w:r>
          </w:p>
          <w:p w14:paraId="5A1B5C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DC_13A_n260(3G)</w:t>
            </w:r>
          </w:p>
          <w:p w14:paraId="66AEA13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DC_13A_n260(4G)</w:t>
            </w:r>
          </w:p>
          <w:p w14:paraId="546BD45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DC_13A_n260(2H)</w:t>
            </w:r>
          </w:p>
          <w:p w14:paraId="47BEA04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DC_13A_n260(2O)</w:t>
            </w:r>
          </w:p>
          <w:p w14:paraId="7718330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DC_13A_n260(3O)</w:t>
            </w:r>
          </w:p>
          <w:p w14:paraId="766ADFA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DC_13A_n260(4O)</w:t>
            </w:r>
          </w:p>
          <w:p w14:paraId="7D12B50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DC_13A_n260(A-G)</w:t>
            </w:r>
          </w:p>
          <w:p w14:paraId="51B8942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szCs w:val="18"/>
              </w:rPr>
              <w:t>DC_13A_n260(A-2G)</w:t>
            </w:r>
          </w:p>
          <w:p w14:paraId="311893A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szCs w:val="18"/>
              </w:rPr>
              <w:t>DC_13A_n260(A-P)</w:t>
            </w:r>
          </w:p>
          <w:p w14:paraId="16E64930"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DC_13A_n260(A-Q)</w:t>
            </w:r>
          </w:p>
          <w:p w14:paraId="1B927B26"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DC_13A_n260(2A-G)</w:t>
            </w:r>
          </w:p>
          <w:p w14:paraId="5D8B29EF"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DC_13A_n260(2A-H)</w:t>
            </w:r>
          </w:p>
          <w:p w14:paraId="3ED49A74"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DC_13A_n260(2A-2G)</w:t>
            </w:r>
          </w:p>
          <w:p w14:paraId="7D362BCE"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DC_13A_n260(2A-2H)</w:t>
            </w:r>
          </w:p>
          <w:p w14:paraId="223B6B9C"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5C9BF731"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DC_13A_n260(3A-O)</w:t>
            </w:r>
          </w:p>
          <w:p w14:paraId="6667037E"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DC_13A_n260(3A-P)</w:t>
            </w:r>
          </w:p>
          <w:p w14:paraId="18FDD9CF"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DC_13A_n260(3A-2O)</w:t>
            </w:r>
          </w:p>
          <w:p w14:paraId="5D99964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szCs w:val="18"/>
              </w:rPr>
              <w:t>DC_13A_n260(4A-O)</w:t>
            </w:r>
          </w:p>
          <w:p w14:paraId="682788A5"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lang w:eastAsia="fi-FI"/>
              </w:rPr>
              <w:t>DC_13A_n260(4A-2O)</w:t>
            </w:r>
          </w:p>
          <w:p w14:paraId="4FB21422"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DC_13A_n260(P-Q)</w:t>
            </w:r>
          </w:p>
          <w:p w14:paraId="7DBB2F4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DC_13A_n260(A-P-Q)</w:t>
            </w:r>
          </w:p>
          <w:p w14:paraId="1112536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szCs w:val="18"/>
              </w:rPr>
              <w:t>DC_13A_n260(2A-O-P)</w:t>
            </w:r>
          </w:p>
          <w:p w14:paraId="0715388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DC_13A_n260(3A-O-P)</w:t>
            </w:r>
          </w:p>
          <w:p w14:paraId="54277FA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DC_13A_n260(A-H)</w:t>
            </w:r>
          </w:p>
          <w:p w14:paraId="0A58B18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DC_13A_n260(A-2H)</w:t>
            </w:r>
          </w:p>
          <w:p w14:paraId="079FB16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DC_13A_n260(2A-O)</w:t>
            </w:r>
          </w:p>
          <w:p w14:paraId="1464C39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DC_13A_n260(A-O)</w:t>
            </w:r>
          </w:p>
          <w:p w14:paraId="78AF1F4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DC_13A_n260(2A-P)</w:t>
            </w:r>
          </w:p>
          <w:p w14:paraId="71511C2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DC_13A_n260(A-O-P)</w:t>
            </w:r>
          </w:p>
          <w:p w14:paraId="4FB1C0C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DC_13A_n260(O-P)</w:t>
            </w:r>
          </w:p>
          <w:p w14:paraId="713DB6E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DC_13A_n260(2A-2O)</w:t>
            </w:r>
          </w:p>
          <w:p w14:paraId="679EE4F4"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DC_13A_n260(A-2O)</w:t>
            </w:r>
          </w:p>
          <w:p w14:paraId="55C25C73" w14:textId="77777777" w:rsidR="008913D0" w:rsidRPr="00F37388" w:rsidRDefault="008913D0" w:rsidP="006B0A9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1C6192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DC_13A_n260(2A-G-H)</w:t>
            </w:r>
          </w:p>
          <w:p w14:paraId="6642DEB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DC_13A_n260(2A-Q)</w:t>
            </w:r>
          </w:p>
          <w:p w14:paraId="2E66DD1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DC_13A_n260(2P)</w:t>
            </w:r>
          </w:p>
          <w:p w14:paraId="3B3D51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DC_13A_n260(3A-H)</w:t>
            </w:r>
          </w:p>
          <w:p w14:paraId="3A74AB7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DC_13A_n260(4A-P)</w:t>
            </w:r>
          </w:p>
          <w:p w14:paraId="28E2500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DC_13A_n260(5A-O)</w:t>
            </w:r>
          </w:p>
          <w:p w14:paraId="0D2573B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DC_13A_n260(A-2P)</w:t>
            </w:r>
          </w:p>
          <w:p w14:paraId="70D5E6E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DC_13A_n260(A-3G)</w:t>
            </w:r>
          </w:p>
          <w:p w14:paraId="59085CE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DC_13A_n260(A-3O)</w:t>
            </w:r>
          </w:p>
          <w:p w14:paraId="30E0BEE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DC_13A_n260(A-D)</w:t>
            </w:r>
          </w:p>
          <w:p w14:paraId="39081AC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DC_13A_n260(A-G-H)</w:t>
            </w:r>
          </w:p>
          <w:p w14:paraId="06F817F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DC_13A_n260(A-O-Q)</w:t>
            </w:r>
          </w:p>
          <w:p w14:paraId="76BD1AA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4FB3648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DC_13A_n260A</w:t>
            </w:r>
          </w:p>
          <w:p w14:paraId="3024B1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DC_13A_n260G</w:t>
            </w:r>
          </w:p>
          <w:p w14:paraId="0AC27A1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fi-FI"/>
              </w:rPr>
              <w:t>DC_13A_n260H</w:t>
            </w:r>
          </w:p>
          <w:p w14:paraId="61D1CE0B" w14:textId="77777777" w:rsidR="008913D0" w:rsidRPr="00F37388" w:rsidRDefault="008913D0" w:rsidP="006B0A95">
            <w:pPr>
              <w:keepNext/>
              <w:keepLines/>
              <w:spacing w:after="0"/>
              <w:jc w:val="center"/>
              <w:rPr>
                <w:rFonts w:ascii="Arial" w:hAnsi="Arial"/>
                <w:sz w:val="18"/>
                <w:szCs w:val="18"/>
              </w:rPr>
            </w:pPr>
            <w:r w:rsidRPr="00F37388">
              <w:rPr>
                <w:rFonts w:ascii="Arial" w:hAnsi="Arial"/>
                <w:sz w:val="18"/>
                <w:szCs w:val="18"/>
              </w:rPr>
              <w:t>DC_13A_n260O</w:t>
            </w:r>
          </w:p>
          <w:p w14:paraId="48DA5D1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szCs w:val="18"/>
              </w:rPr>
              <w:t>DC_13A_n260P</w:t>
            </w:r>
          </w:p>
          <w:p w14:paraId="7C3297D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szCs w:val="18"/>
              </w:rPr>
              <w:t>DC_13A_n260Q</w:t>
            </w:r>
          </w:p>
        </w:tc>
      </w:tr>
      <w:tr w:rsidR="008913D0" w:rsidRPr="00F37388" w:rsidDel="00FB0488" w14:paraId="2B14A5CA" w14:textId="77777777" w:rsidTr="006B0A95">
        <w:trPr>
          <w:trHeight w:val="187"/>
          <w:jc w:val="center"/>
        </w:trPr>
        <w:tc>
          <w:tcPr>
            <w:tcW w:w="2972" w:type="dxa"/>
            <w:shd w:val="clear" w:color="auto" w:fill="auto"/>
          </w:tcPr>
          <w:p w14:paraId="5CCC7C9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rPr>
              <w:t>DC_13A_n261A</w:t>
            </w:r>
          </w:p>
          <w:p w14:paraId="2BD4D6F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DC_13A_n261G</w:t>
            </w:r>
          </w:p>
          <w:p w14:paraId="1F46C1D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DC_13A_n261H</w:t>
            </w:r>
          </w:p>
          <w:p w14:paraId="7886B98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DC_13A_n261J</w:t>
            </w:r>
          </w:p>
          <w:p w14:paraId="6388763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DC_13A_n261K</w:t>
            </w:r>
          </w:p>
          <w:p w14:paraId="052CE84B"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DC_13A_n261I</w:t>
            </w:r>
          </w:p>
          <w:p w14:paraId="26D8287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rPr>
              <w:t>DC_13A_n261L</w:t>
            </w:r>
          </w:p>
          <w:p w14:paraId="4D951EF1" w14:textId="77777777" w:rsidR="008913D0" w:rsidRPr="00F37388" w:rsidDel="00FB0488" w:rsidRDefault="008913D0" w:rsidP="006B0A95">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6CD0E8D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rPr>
              <w:t>DC_13A_n261A</w:t>
            </w:r>
          </w:p>
          <w:p w14:paraId="2581E33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DC_13A_n261G</w:t>
            </w:r>
          </w:p>
          <w:p w14:paraId="02F67DB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DC_13A_n261H</w:t>
            </w:r>
          </w:p>
          <w:p w14:paraId="45427D7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DC_13A_n261I</w:t>
            </w:r>
          </w:p>
          <w:p w14:paraId="22D36AB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DC_13A_n261J</w:t>
            </w:r>
          </w:p>
          <w:p w14:paraId="23B0BE7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DC_13A_n261K</w:t>
            </w:r>
          </w:p>
          <w:p w14:paraId="4E880E4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DC_13A_n261L</w:t>
            </w:r>
          </w:p>
          <w:p w14:paraId="5499CB2F" w14:textId="77777777" w:rsidR="008913D0" w:rsidRPr="00F37388" w:rsidDel="00FB0488" w:rsidRDefault="008913D0" w:rsidP="006B0A95">
            <w:pPr>
              <w:keepNext/>
              <w:keepLines/>
              <w:spacing w:after="0"/>
              <w:jc w:val="center"/>
              <w:rPr>
                <w:rFonts w:ascii="Arial" w:hAnsi="Arial"/>
                <w:sz w:val="18"/>
              </w:rPr>
            </w:pPr>
            <w:r w:rsidRPr="00F37388">
              <w:rPr>
                <w:rFonts w:ascii="Arial" w:hAnsi="Arial"/>
                <w:sz w:val="18"/>
                <w:lang w:eastAsia="ja-JP"/>
              </w:rPr>
              <w:t>DC_13A_n261M</w:t>
            </w:r>
          </w:p>
        </w:tc>
      </w:tr>
      <w:tr w:rsidR="008913D0" w:rsidRPr="00F37388" w14:paraId="7827CAAD" w14:textId="77777777" w:rsidTr="006B0A95">
        <w:trPr>
          <w:trHeight w:val="187"/>
          <w:jc w:val="center"/>
        </w:trPr>
        <w:tc>
          <w:tcPr>
            <w:tcW w:w="2972" w:type="dxa"/>
            <w:shd w:val="clear" w:color="auto" w:fill="auto"/>
          </w:tcPr>
          <w:p w14:paraId="5228F672" w14:textId="77777777" w:rsidR="008913D0" w:rsidRPr="00F37388" w:rsidRDefault="008913D0" w:rsidP="006B0A95">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088358DF" w14:textId="77777777" w:rsidR="008913D0" w:rsidRPr="00F37388" w:rsidRDefault="008913D0" w:rsidP="006B0A95">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31F5143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cs="Arial"/>
                <w:sz w:val="18"/>
                <w:szCs w:val="18"/>
              </w:rPr>
              <w:t>DC_13A_n261(3A)</w:t>
            </w:r>
          </w:p>
          <w:p w14:paraId="22164EF7"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4CE0154C"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4B9DEDF5"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04BEB8AF"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rPr>
              <w:t>DC_13A_n261(A-G)</w:t>
            </w:r>
          </w:p>
          <w:p w14:paraId="23BFBB89" w14:textId="77777777" w:rsidR="008913D0" w:rsidRPr="00F37388" w:rsidRDefault="008913D0" w:rsidP="006B0A95">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0D8A45D3"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0CA554F8"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3DB9731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DC_13A_n261(A-H)</w:t>
            </w:r>
          </w:p>
          <w:p w14:paraId="0E819174" w14:textId="77777777" w:rsidR="008913D0" w:rsidRPr="00F37388" w:rsidRDefault="008913D0" w:rsidP="006B0A95">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1BB5BCED" w14:textId="77777777" w:rsidR="008913D0" w:rsidRPr="00F37388" w:rsidRDefault="008913D0" w:rsidP="006B0A95">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261D82E7"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5533913D" w14:textId="77777777" w:rsidR="008913D0" w:rsidRPr="00F37388" w:rsidRDefault="008913D0" w:rsidP="006B0A95">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3657A947"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5C05D3A5" w14:textId="77777777" w:rsidR="008913D0" w:rsidRPr="00F37388" w:rsidRDefault="008913D0" w:rsidP="006B0A9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66954C6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DC_13A_n261(G-H)</w:t>
            </w:r>
          </w:p>
          <w:p w14:paraId="08A05DF1" w14:textId="77777777" w:rsidR="008913D0" w:rsidRPr="00F37388" w:rsidRDefault="008913D0" w:rsidP="006B0A95">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0B409037"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46E9412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DC_13A_n261(H-I)</w:t>
            </w:r>
          </w:p>
          <w:p w14:paraId="7D7577B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DC_13A_n261(A-G-H)</w:t>
            </w:r>
          </w:p>
          <w:p w14:paraId="1E7DAB2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561CAA26"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cs="Arial"/>
                <w:sz w:val="18"/>
                <w:szCs w:val="18"/>
              </w:rPr>
              <w:t>DC_13A_n261A</w:t>
            </w:r>
          </w:p>
          <w:p w14:paraId="24B8549D" w14:textId="77777777" w:rsidR="008913D0" w:rsidRPr="00F37388" w:rsidRDefault="008913D0" w:rsidP="006B0A95">
            <w:pPr>
              <w:keepNext/>
              <w:keepLines/>
              <w:spacing w:after="0"/>
              <w:jc w:val="center"/>
              <w:rPr>
                <w:rFonts w:ascii="Arial" w:hAnsi="Arial" w:cs="Arial"/>
                <w:sz w:val="18"/>
                <w:szCs w:val="18"/>
              </w:rPr>
            </w:pPr>
            <w:r w:rsidRPr="00F37388">
              <w:rPr>
                <w:rFonts w:ascii="Arial" w:hAnsi="Arial"/>
                <w:noProof/>
                <w:sz w:val="18"/>
                <w:lang w:eastAsia="zh-CN"/>
              </w:rPr>
              <w:t>DC_13A_n261G</w:t>
            </w:r>
          </w:p>
          <w:p w14:paraId="4E92D89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728BCC4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8913D0" w:rsidRPr="00F37388" w:rsidDel="00FB0488" w14:paraId="7874C57B" w14:textId="77777777" w:rsidTr="006B0A95">
        <w:trPr>
          <w:trHeight w:val="187"/>
          <w:jc w:val="center"/>
        </w:trPr>
        <w:tc>
          <w:tcPr>
            <w:tcW w:w="2972" w:type="dxa"/>
            <w:shd w:val="clear" w:color="auto" w:fill="auto"/>
          </w:tcPr>
          <w:p w14:paraId="299752CC" w14:textId="77777777" w:rsidR="008913D0" w:rsidRPr="00F37388" w:rsidRDefault="008913D0" w:rsidP="006B0A95">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2D503101" w14:textId="77777777" w:rsidR="008913D0" w:rsidRPr="00F37388" w:rsidRDefault="008913D0" w:rsidP="006B0A95">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8913D0" w:rsidRPr="00F37388" w:rsidDel="00FB0488" w14:paraId="0C919E5E" w14:textId="77777777" w:rsidTr="006B0A95">
        <w:trPr>
          <w:trHeight w:val="187"/>
          <w:jc w:val="center"/>
        </w:trPr>
        <w:tc>
          <w:tcPr>
            <w:tcW w:w="2972" w:type="dxa"/>
            <w:shd w:val="clear" w:color="auto" w:fill="auto"/>
          </w:tcPr>
          <w:p w14:paraId="32C902E2" w14:textId="77777777" w:rsidR="008913D0" w:rsidRPr="00F37388" w:rsidRDefault="008913D0" w:rsidP="006B0A9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64807409" w14:textId="77777777" w:rsidR="008913D0" w:rsidRPr="00F37388" w:rsidRDefault="008913D0" w:rsidP="006B0A9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2EF0789A" w14:textId="77777777" w:rsidR="008913D0" w:rsidRPr="00F37388" w:rsidRDefault="008913D0" w:rsidP="006B0A9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A4F8509" w14:textId="77777777" w:rsidR="008913D0" w:rsidRPr="00F37388" w:rsidRDefault="008913D0" w:rsidP="006B0A9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37AF82FC" w14:textId="77777777" w:rsidR="008913D0" w:rsidRPr="00F37388" w:rsidRDefault="008913D0" w:rsidP="006B0A9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6340D9C8" w14:textId="77777777" w:rsidR="008913D0" w:rsidRPr="00F37388" w:rsidRDefault="008913D0" w:rsidP="006B0A9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49EFBE7F" w14:textId="77777777" w:rsidR="008913D0" w:rsidRPr="00F37388" w:rsidRDefault="008913D0" w:rsidP="006B0A9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0D6BFD1C" w14:textId="77777777" w:rsidR="008913D0" w:rsidRPr="00F37388" w:rsidDel="00FB0488" w:rsidRDefault="008913D0" w:rsidP="006B0A95">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02D9CF07" w14:textId="77777777" w:rsidR="008913D0" w:rsidRPr="00F37388" w:rsidRDefault="008913D0" w:rsidP="006B0A9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78E7E754" w14:textId="77777777" w:rsidR="008913D0" w:rsidRPr="00F37388" w:rsidRDefault="008913D0" w:rsidP="006B0A9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73A26CAA" w14:textId="77777777" w:rsidR="008913D0" w:rsidRPr="00F37388" w:rsidRDefault="008913D0" w:rsidP="006B0A9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392F9CEF" w14:textId="77777777" w:rsidR="008913D0" w:rsidRPr="00F37388" w:rsidRDefault="008913D0" w:rsidP="006B0A9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72A45B4E" w14:textId="77777777" w:rsidR="008913D0" w:rsidRPr="00F37388" w:rsidRDefault="008913D0" w:rsidP="006B0A9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264FC16A" w14:textId="77777777" w:rsidR="008913D0" w:rsidRPr="00F37388" w:rsidRDefault="008913D0" w:rsidP="006B0A9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5CBBBF92" w14:textId="77777777" w:rsidR="008913D0" w:rsidRPr="00F37388" w:rsidRDefault="008913D0" w:rsidP="006B0A9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29B1297E" w14:textId="77777777" w:rsidR="008913D0" w:rsidRPr="00F37388" w:rsidDel="00FB0488" w:rsidRDefault="008913D0" w:rsidP="006B0A95">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8913D0" w:rsidRPr="00F37388" w14:paraId="4635A06C" w14:textId="77777777" w:rsidTr="006B0A95">
        <w:trPr>
          <w:trHeight w:val="187"/>
          <w:jc w:val="center"/>
        </w:trPr>
        <w:tc>
          <w:tcPr>
            <w:tcW w:w="2972" w:type="dxa"/>
            <w:shd w:val="clear" w:color="auto" w:fill="auto"/>
          </w:tcPr>
          <w:p w14:paraId="49753C96"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31A2286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DC_18A_n257D</w:t>
            </w:r>
          </w:p>
          <w:p w14:paraId="34F5A09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DC_18A_n257E</w:t>
            </w:r>
          </w:p>
          <w:p w14:paraId="4E1E5CCE"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7DDB1B28"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59ADC2F1"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7A1C89AA"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33DA3119"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549A6D1D"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4358D3FE" w14:textId="77777777" w:rsidR="008913D0" w:rsidRPr="00F37388" w:rsidRDefault="008913D0" w:rsidP="006B0A95">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41C984A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6AF3ACA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DC_18A_n257A</w:t>
            </w:r>
          </w:p>
          <w:p w14:paraId="21343BC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DC_18A_n257G</w:t>
            </w:r>
          </w:p>
          <w:p w14:paraId="6BE6B79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DC_18A_n257H</w:t>
            </w:r>
          </w:p>
          <w:p w14:paraId="0D1DAAF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DC_18A_n257I</w:t>
            </w:r>
          </w:p>
        </w:tc>
      </w:tr>
      <w:tr w:rsidR="008913D0" w:rsidRPr="00F37388" w14:paraId="6CFA4956" w14:textId="77777777" w:rsidTr="006B0A95">
        <w:trPr>
          <w:trHeight w:val="187"/>
          <w:jc w:val="center"/>
        </w:trPr>
        <w:tc>
          <w:tcPr>
            <w:tcW w:w="2972" w:type="dxa"/>
            <w:shd w:val="clear" w:color="auto" w:fill="auto"/>
          </w:tcPr>
          <w:p w14:paraId="12583A6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DC_19A_n257A</w:t>
            </w:r>
          </w:p>
          <w:p w14:paraId="5DC491B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DC_19A_n257D</w:t>
            </w:r>
          </w:p>
          <w:p w14:paraId="591660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DC_19A_n257E</w:t>
            </w:r>
          </w:p>
          <w:p w14:paraId="4A823FC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DC_19A_n257F</w:t>
            </w:r>
          </w:p>
          <w:p w14:paraId="01D6D27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DC_19A_n257G</w:t>
            </w:r>
          </w:p>
          <w:p w14:paraId="29544EF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DC_19A_n257H</w:t>
            </w:r>
          </w:p>
          <w:p w14:paraId="2266DEC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DC_19A_n257I</w:t>
            </w:r>
          </w:p>
          <w:p w14:paraId="5F7D893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DC_19A_n257J</w:t>
            </w:r>
          </w:p>
          <w:p w14:paraId="6E0574F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DC_19A_n257K</w:t>
            </w:r>
          </w:p>
          <w:p w14:paraId="6265293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DC_19A_n257L</w:t>
            </w:r>
          </w:p>
          <w:p w14:paraId="5DEAAB4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0EBA62A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DC_19A_n257A</w:t>
            </w:r>
          </w:p>
          <w:p w14:paraId="1F680EB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DC_19A_n257G</w:t>
            </w:r>
          </w:p>
          <w:p w14:paraId="76095F1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DC_19A_n257H</w:t>
            </w:r>
          </w:p>
          <w:p w14:paraId="6091E2A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DC_19A_n257I</w:t>
            </w:r>
          </w:p>
          <w:p w14:paraId="57B1E14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DC_19A_n257J</w:t>
            </w:r>
          </w:p>
          <w:p w14:paraId="5E1C909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DC_19A_n257K</w:t>
            </w:r>
          </w:p>
          <w:p w14:paraId="08E3363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DC_19A_n257L</w:t>
            </w:r>
          </w:p>
          <w:p w14:paraId="0FA2A0A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DC_19A_n257M</w:t>
            </w:r>
          </w:p>
        </w:tc>
      </w:tr>
      <w:tr w:rsidR="008913D0" w:rsidRPr="00F37388" w14:paraId="52FDC4FC" w14:textId="77777777" w:rsidTr="006B0A95">
        <w:trPr>
          <w:trHeight w:val="187"/>
          <w:jc w:val="center"/>
        </w:trPr>
        <w:tc>
          <w:tcPr>
            <w:tcW w:w="2972" w:type="dxa"/>
            <w:shd w:val="clear" w:color="auto" w:fill="auto"/>
          </w:tcPr>
          <w:p w14:paraId="58DC4F31"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DC_20A_n257A</w:t>
            </w:r>
          </w:p>
          <w:p w14:paraId="16D6FAD2"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DC_20A_n257B</w:t>
            </w:r>
          </w:p>
          <w:p w14:paraId="506112F8"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DC_20A_n257C</w:t>
            </w:r>
          </w:p>
          <w:p w14:paraId="37219547"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DC_20A_n257D</w:t>
            </w:r>
          </w:p>
          <w:p w14:paraId="1E688ED3"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DC_20A_n257E</w:t>
            </w:r>
          </w:p>
          <w:p w14:paraId="2C3BF9D0"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DC_20A_n257F</w:t>
            </w:r>
          </w:p>
          <w:p w14:paraId="13EB6D24"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DC_20A_n257G</w:t>
            </w:r>
          </w:p>
          <w:p w14:paraId="49C6C9FB"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DC_20A_n257H</w:t>
            </w:r>
          </w:p>
          <w:p w14:paraId="6A3F7C18"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DC_20A_n257I</w:t>
            </w:r>
          </w:p>
          <w:p w14:paraId="2088A3B9"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DC_20A_n257J</w:t>
            </w:r>
          </w:p>
          <w:p w14:paraId="34FDC57A"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DC_20A_n257K</w:t>
            </w:r>
          </w:p>
          <w:p w14:paraId="068DA7ED" w14:textId="77777777" w:rsidR="008913D0" w:rsidRPr="00F37388" w:rsidRDefault="008913D0" w:rsidP="006B0A95">
            <w:pPr>
              <w:keepNext/>
              <w:keepLines/>
              <w:spacing w:after="0"/>
              <w:jc w:val="center"/>
              <w:rPr>
                <w:rFonts w:ascii="Arial" w:hAnsi="Arial"/>
                <w:b/>
                <w:sz w:val="18"/>
                <w:lang w:eastAsia="ja-JP"/>
              </w:rPr>
            </w:pPr>
            <w:r w:rsidRPr="00F37388">
              <w:rPr>
                <w:rFonts w:ascii="Arial" w:hAnsi="Arial"/>
                <w:sz w:val="18"/>
                <w:lang w:eastAsia="ja-JP"/>
              </w:rPr>
              <w:t>DC_20A_n257L</w:t>
            </w:r>
          </w:p>
          <w:p w14:paraId="036FD0F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73B0717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DC_20A_n257A</w:t>
            </w:r>
          </w:p>
        </w:tc>
      </w:tr>
      <w:tr w:rsidR="008913D0" w:rsidRPr="00F37388" w14:paraId="64C10B78" w14:textId="77777777" w:rsidTr="006B0A95">
        <w:trPr>
          <w:trHeight w:val="187"/>
          <w:jc w:val="center"/>
        </w:trPr>
        <w:tc>
          <w:tcPr>
            <w:tcW w:w="2972" w:type="dxa"/>
            <w:shd w:val="clear" w:color="auto" w:fill="auto"/>
          </w:tcPr>
          <w:p w14:paraId="6C7AE0F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411579B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DC_20A_n258B</w:t>
            </w:r>
          </w:p>
          <w:p w14:paraId="6FEC14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DC_20A_n258C</w:t>
            </w:r>
          </w:p>
          <w:p w14:paraId="4EC894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DC_20A_n258D</w:t>
            </w:r>
          </w:p>
          <w:p w14:paraId="7FF3E63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DC_20A_n258E</w:t>
            </w:r>
          </w:p>
          <w:p w14:paraId="4AD33E5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DC_20A_n258F</w:t>
            </w:r>
          </w:p>
          <w:p w14:paraId="250B8DB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DC_20A_n258G</w:t>
            </w:r>
          </w:p>
          <w:p w14:paraId="47484D7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DC_20A_n258H</w:t>
            </w:r>
          </w:p>
          <w:p w14:paraId="3BD1B47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DC_20A_n258I</w:t>
            </w:r>
          </w:p>
          <w:p w14:paraId="7704FCF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DC_20A_n258J</w:t>
            </w:r>
          </w:p>
          <w:p w14:paraId="1569715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DC_20A_n258K</w:t>
            </w:r>
          </w:p>
          <w:p w14:paraId="092ECA5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DC_20A_n258L</w:t>
            </w:r>
          </w:p>
          <w:p w14:paraId="63151F0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3C535A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DC_20A_n258A</w:t>
            </w:r>
          </w:p>
        </w:tc>
      </w:tr>
      <w:tr w:rsidR="008913D0" w:rsidRPr="00F37388" w14:paraId="5A20B407" w14:textId="77777777" w:rsidTr="006B0A95">
        <w:trPr>
          <w:trHeight w:val="187"/>
          <w:jc w:val="center"/>
        </w:trPr>
        <w:tc>
          <w:tcPr>
            <w:tcW w:w="2972" w:type="dxa"/>
            <w:shd w:val="clear" w:color="auto" w:fill="auto"/>
          </w:tcPr>
          <w:p w14:paraId="5CE1EEC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DC_21A_n257A</w:t>
            </w:r>
          </w:p>
          <w:p w14:paraId="62934A7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DC_21A_n257D</w:t>
            </w:r>
          </w:p>
          <w:p w14:paraId="479CE48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DC_21A_n257E</w:t>
            </w:r>
          </w:p>
          <w:p w14:paraId="68F8612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DC_21A_n257F</w:t>
            </w:r>
          </w:p>
          <w:p w14:paraId="1BB3883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DC_21A_n257G</w:t>
            </w:r>
          </w:p>
          <w:p w14:paraId="517D22D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DC_21A_n257H</w:t>
            </w:r>
          </w:p>
          <w:p w14:paraId="48AE2D7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DC_21A_n257I</w:t>
            </w:r>
          </w:p>
          <w:p w14:paraId="5D12A07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DC_21A_n257J</w:t>
            </w:r>
          </w:p>
          <w:p w14:paraId="2EA1FF1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DC_21A_n257K</w:t>
            </w:r>
          </w:p>
          <w:p w14:paraId="17C31E39"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DC_21A_n257L</w:t>
            </w:r>
          </w:p>
          <w:p w14:paraId="336B2B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3171A41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DC_21A_n257A</w:t>
            </w:r>
          </w:p>
          <w:p w14:paraId="6FB0320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DC_21A_n257G</w:t>
            </w:r>
          </w:p>
          <w:p w14:paraId="557D5C6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DC_21A_n257H</w:t>
            </w:r>
          </w:p>
          <w:p w14:paraId="454E346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DC_21A_n257I</w:t>
            </w:r>
          </w:p>
          <w:p w14:paraId="643C551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DC_21A_n257J</w:t>
            </w:r>
          </w:p>
          <w:p w14:paraId="799923C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DC_21A_n257K</w:t>
            </w:r>
          </w:p>
          <w:p w14:paraId="02FD792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DC_21A_n257L</w:t>
            </w:r>
          </w:p>
          <w:p w14:paraId="511CD4E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DC_21A_n257M</w:t>
            </w:r>
          </w:p>
        </w:tc>
      </w:tr>
      <w:tr w:rsidR="008913D0" w:rsidRPr="00F37388" w14:paraId="7DB57B19" w14:textId="77777777" w:rsidTr="006B0A95">
        <w:trPr>
          <w:trHeight w:val="187"/>
          <w:jc w:val="center"/>
        </w:trPr>
        <w:tc>
          <w:tcPr>
            <w:tcW w:w="2972" w:type="dxa"/>
            <w:shd w:val="clear" w:color="auto" w:fill="auto"/>
          </w:tcPr>
          <w:p w14:paraId="33A7690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38750E6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DC_26A_n257A</w:t>
            </w:r>
          </w:p>
        </w:tc>
      </w:tr>
      <w:tr w:rsidR="008913D0" w:rsidRPr="00F37388" w14:paraId="1A10D8F0"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40627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5F0D8CB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25DB8E5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72F054E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08F51B3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3E2136E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1B43879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08B69A7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6051319B"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25E8E7B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730F351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2974C81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002CE34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5517511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7A8DB6D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9AC512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52B18F7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00D8D931" w14:textId="77777777" w:rsidR="008913D0" w:rsidRPr="00F37388" w:rsidRDefault="008913D0" w:rsidP="006B0A95">
            <w:pPr>
              <w:keepNext/>
              <w:keepLines/>
              <w:spacing w:after="0"/>
              <w:jc w:val="center"/>
              <w:rPr>
                <w:rFonts w:ascii="Arial" w:hAnsi="Arial"/>
                <w:sz w:val="18"/>
                <w:lang w:eastAsia="ja-JP"/>
              </w:rPr>
            </w:pPr>
          </w:p>
        </w:tc>
      </w:tr>
      <w:tr w:rsidR="008913D0" w:rsidRPr="00F37388" w14:paraId="7A47EA41" w14:textId="77777777" w:rsidTr="006B0A95">
        <w:trPr>
          <w:trHeight w:val="187"/>
          <w:jc w:val="center"/>
        </w:trPr>
        <w:tc>
          <w:tcPr>
            <w:tcW w:w="2972" w:type="dxa"/>
            <w:shd w:val="clear" w:color="auto" w:fill="auto"/>
          </w:tcPr>
          <w:p w14:paraId="135F222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DC_28A_n257A</w:t>
            </w:r>
          </w:p>
          <w:p w14:paraId="43AD91D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DC_28A_n257D</w:t>
            </w:r>
          </w:p>
          <w:p w14:paraId="74C09D4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DC_28A_n257E</w:t>
            </w:r>
          </w:p>
          <w:p w14:paraId="1C5E05A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DC_28A_n257F</w:t>
            </w:r>
          </w:p>
          <w:p w14:paraId="5E0CC5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DC_28A_n257G</w:t>
            </w:r>
          </w:p>
          <w:p w14:paraId="2AF7BDF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DC_28A_n257H</w:t>
            </w:r>
          </w:p>
          <w:p w14:paraId="7D4013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DC_28A_n257I</w:t>
            </w:r>
          </w:p>
          <w:p w14:paraId="1E3C2D5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DC_28A_n257J</w:t>
            </w:r>
          </w:p>
          <w:p w14:paraId="05A375B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DC_28A_n257K</w:t>
            </w:r>
          </w:p>
          <w:p w14:paraId="6AE88A0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DC_28A_n257L</w:t>
            </w:r>
          </w:p>
          <w:p w14:paraId="7605365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4102A02A"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DC_28A_n257A</w:t>
            </w:r>
          </w:p>
          <w:p w14:paraId="1CC74F24"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DC_28A_n257D</w:t>
            </w:r>
          </w:p>
          <w:p w14:paraId="2533D06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DC_28A_n257G</w:t>
            </w:r>
          </w:p>
          <w:p w14:paraId="4FCFAFD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DC_28A_n257H</w:t>
            </w:r>
          </w:p>
          <w:p w14:paraId="6D9A18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DC_28A_n257I</w:t>
            </w:r>
          </w:p>
          <w:p w14:paraId="4BA1828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DC_28A_n257J</w:t>
            </w:r>
          </w:p>
          <w:p w14:paraId="0E1A4EB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DC_28A_n257K</w:t>
            </w:r>
          </w:p>
          <w:p w14:paraId="22498C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DC_28A_n257L</w:t>
            </w:r>
          </w:p>
          <w:p w14:paraId="7A967D0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DC_28A_n257M</w:t>
            </w:r>
          </w:p>
        </w:tc>
      </w:tr>
      <w:tr w:rsidR="008913D0" w:rsidRPr="00F37388" w14:paraId="575F5374" w14:textId="77777777" w:rsidTr="006B0A95">
        <w:trPr>
          <w:trHeight w:val="187"/>
          <w:jc w:val="center"/>
        </w:trPr>
        <w:tc>
          <w:tcPr>
            <w:tcW w:w="2972" w:type="dxa"/>
            <w:shd w:val="clear" w:color="auto" w:fill="auto"/>
          </w:tcPr>
          <w:p w14:paraId="33F2C91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DC_28A_n258A</w:t>
            </w:r>
          </w:p>
          <w:p w14:paraId="0419F6A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DC_28A_n258B</w:t>
            </w:r>
          </w:p>
          <w:p w14:paraId="73179F4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DC_28A_n258C</w:t>
            </w:r>
          </w:p>
          <w:p w14:paraId="6C4685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DC_28A_n258D</w:t>
            </w:r>
          </w:p>
          <w:p w14:paraId="6884A15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DC_28A_n258E</w:t>
            </w:r>
          </w:p>
          <w:p w14:paraId="432F253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DC_28A_n258F</w:t>
            </w:r>
          </w:p>
          <w:p w14:paraId="02B3337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DC_28A_n258G</w:t>
            </w:r>
          </w:p>
          <w:p w14:paraId="2FCAA54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DC_28A_n258H</w:t>
            </w:r>
          </w:p>
          <w:p w14:paraId="0C32E24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DC_28A_n258I</w:t>
            </w:r>
          </w:p>
          <w:p w14:paraId="172037C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DC_28A_n258J</w:t>
            </w:r>
          </w:p>
          <w:p w14:paraId="4A07BF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DC_28A_n258K</w:t>
            </w:r>
          </w:p>
          <w:p w14:paraId="263D256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DC_28A_n258L</w:t>
            </w:r>
          </w:p>
          <w:p w14:paraId="12D1431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01071B8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DC_28A_n258A</w:t>
            </w:r>
          </w:p>
          <w:p w14:paraId="08B6D10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DC_28A_n258G</w:t>
            </w:r>
          </w:p>
          <w:p w14:paraId="687E812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DC_28A_n258H</w:t>
            </w:r>
          </w:p>
          <w:p w14:paraId="582D27D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DC_28A_n258I</w:t>
            </w:r>
          </w:p>
        </w:tc>
      </w:tr>
      <w:tr w:rsidR="008913D0" w:rsidRPr="00F37388" w14:paraId="211FFE29" w14:textId="77777777" w:rsidTr="006B0A95">
        <w:trPr>
          <w:trHeight w:val="187"/>
          <w:jc w:val="center"/>
        </w:trPr>
        <w:tc>
          <w:tcPr>
            <w:tcW w:w="2972" w:type="dxa"/>
            <w:shd w:val="clear" w:color="auto" w:fill="auto"/>
          </w:tcPr>
          <w:p w14:paraId="7F1160E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DC_30A_n258A</w:t>
            </w:r>
          </w:p>
        </w:tc>
        <w:tc>
          <w:tcPr>
            <w:tcW w:w="2846" w:type="dxa"/>
          </w:tcPr>
          <w:p w14:paraId="58BE8C7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DC_30A_n258A</w:t>
            </w:r>
          </w:p>
        </w:tc>
      </w:tr>
      <w:tr w:rsidR="008913D0" w:rsidRPr="00F37388" w14:paraId="4203E4D6" w14:textId="77777777" w:rsidTr="006B0A95">
        <w:trPr>
          <w:trHeight w:val="187"/>
          <w:jc w:val="center"/>
        </w:trPr>
        <w:tc>
          <w:tcPr>
            <w:tcW w:w="2972" w:type="dxa"/>
            <w:shd w:val="clear" w:color="auto" w:fill="auto"/>
          </w:tcPr>
          <w:p w14:paraId="63663C91" w14:textId="77777777" w:rsidR="008913D0" w:rsidRPr="00F37388" w:rsidRDefault="008913D0" w:rsidP="006B0A95">
            <w:pPr>
              <w:keepNext/>
              <w:keepLines/>
              <w:spacing w:after="0"/>
              <w:jc w:val="center"/>
              <w:rPr>
                <w:rFonts w:ascii="Arial" w:hAnsi="Arial"/>
                <w:sz w:val="18"/>
              </w:rPr>
            </w:pPr>
            <w:r w:rsidRPr="00F37388">
              <w:rPr>
                <w:rFonts w:ascii="Arial" w:hAnsi="Arial"/>
                <w:sz w:val="18"/>
              </w:rPr>
              <w:lastRenderedPageBreak/>
              <w:t>DC_30A_n260A</w:t>
            </w:r>
          </w:p>
          <w:p w14:paraId="642E601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DC_30A_n260G</w:t>
            </w:r>
          </w:p>
          <w:p w14:paraId="62283A6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DC_30A_n260H</w:t>
            </w:r>
          </w:p>
          <w:p w14:paraId="3C554D2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DC_30A_n260I</w:t>
            </w:r>
          </w:p>
          <w:p w14:paraId="2F7E5CF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DC_30A_n260J</w:t>
            </w:r>
          </w:p>
          <w:p w14:paraId="1DC12A4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DC_30A_n260K</w:t>
            </w:r>
          </w:p>
          <w:p w14:paraId="167EADC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DC_30A_n260L</w:t>
            </w:r>
          </w:p>
          <w:p w14:paraId="14DD343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0528C6B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DC_30A_n260A</w:t>
            </w:r>
          </w:p>
          <w:p w14:paraId="085B74A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DC_30A_n260G</w:t>
            </w:r>
          </w:p>
          <w:p w14:paraId="37970A4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DC_30A_n260H</w:t>
            </w:r>
          </w:p>
          <w:p w14:paraId="387216F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DC_30A_n260I</w:t>
            </w:r>
          </w:p>
          <w:p w14:paraId="0BE6EA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DC_30A_n260J</w:t>
            </w:r>
          </w:p>
          <w:p w14:paraId="34C001C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DC_30A_n260K</w:t>
            </w:r>
          </w:p>
          <w:p w14:paraId="451012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DC_30A_n260L</w:t>
            </w:r>
          </w:p>
          <w:p w14:paraId="1498B92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DC_30A_n260M</w:t>
            </w:r>
          </w:p>
        </w:tc>
      </w:tr>
      <w:tr w:rsidR="008913D0" w:rsidRPr="00F37388" w14:paraId="144569C6" w14:textId="77777777" w:rsidTr="006B0A95">
        <w:trPr>
          <w:trHeight w:val="187"/>
          <w:jc w:val="center"/>
        </w:trPr>
        <w:tc>
          <w:tcPr>
            <w:tcW w:w="2972" w:type="dxa"/>
            <w:shd w:val="clear" w:color="auto" w:fill="auto"/>
          </w:tcPr>
          <w:p w14:paraId="2A6EAD27" w14:textId="77777777" w:rsidR="008913D0" w:rsidRPr="00F37388" w:rsidRDefault="008913D0" w:rsidP="006B0A95">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72F5689D" w14:textId="77777777" w:rsidR="008913D0" w:rsidRPr="00F37388" w:rsidRDefault="008913D0" w:rsidP="006B0A95">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4BBB38C2" w14:textId="77777777" w:rsidR="008913D0" w:rsidRPr="00F37388" w:rsidRDefault="008913D0" w:rsidP="006B0A95">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687D4FB4" w14:textId="77777777" w:rsidR="008913D0" w:rsidRPr="00F37388" w:rsidRDefault="008913D0" w:rsidP="006B0A95">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2A67957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val="en-US" w:eastAsia="fi-FI"/>
              </w:rPr>
              <w:t>DC_30A_n260(G-H)</w:t>
            </w:r>
          </w:p>
          <w:p w14:paraId="62DCDCD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DC_30A_n260(A-I)</w:t>
            </w:r>
          </w:p>
          <w:p w14:paraId="4E11780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0F358B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DC_30A_n260A</w:t>
            </w:r>
          </w:p>
        </w:tc>
      </w:tr>
      <w:tr w:rsidR="008913D0" w:rsidRPr="00F37388" w14:paraId="728D117B" w14:textId="77777777" w:rsidTr="006B0A95">
        <w:trPr>
          <w:trHeight w:val="187"/>
          <w:jc w:val="center"/>
        </w:trPr>
        <w:tc>
          <w:tcPr>
            <w:tcW w:w="2972" w:type="dxa"/>
            <w:shd w:val="clear" w:color="auto" w:fill="auto"/>
          </w:tcPr>
          <w:p w14:paraId="45F79BA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DC_38A_n257A</w:t>
            </w:r>
          </w:p>
          <w:p w14:paraId="471A735D"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DC_38A_n257G</w:t>
            </w:r>
          </w:p>
          <w:p w14:paraId="5CC884A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DC_38A_n257H</w:t>
            </w:r>
          </w:p>
          <w:p w14:paraId="1395307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DC_38A_n257I</w:t>
            </w:r>
          </w:p>
          <w:p w14:paraId="5D720BF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DC_38A_n257J</w:t>
            </w:r>
          </w:p>
          <w:p w14:paraId="7B42EE47"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DC_38A_n257K</w:t>
            </w:r>
          </w:p>
          <w:p w14:paraId="51BC2648"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DC_38A_n257L</w:t>
            </w:r>
          </w:p>
          <w:p w14:paraId="3A15882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6715EF07"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DC_38A_n257A</w:t>
            </w:r>
          </w:p>
          <w:p w14:paraId="4F7FC0B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DC_38A_n257G</w:t>
            </w:r>
          </w:p>
          <w:p w14:paraId="7311699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DC_38A_n257H</w:t>
            </w:r>
          </w:p>
          <w:p w14:paraId="7E0CFE1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DC_38A_n257I</w:t>
            </w:r>
          </w:p>
          <w:p w14:paraId="537D1E76"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DC_38A_n257J</w:t>
            </w:r>
          </w:p>
          <w:p w14:paraId="020667D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DC_38A_n257K</w:t>
            </w:r>
          </w:p>
          <w:p w14:paraId="4AC9735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DC_38A_n257L</w:t>
            </w:r>
          </w:p>
          <w:p w14:paraId="2D5A0C0D"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DC_38A_n257M</w:t>
            </w:r>
          </w:p>
        </w:tc>
      </w:tr>
      <w:tr w:rsidR="008913D0" w:rsidRPr="00F37388" w14:paraId="59DA27E2" w14:textId="77777777" w:rsidTr="006B0A95">
        <w:trPr>
          <w:trHeight w:val="187"/>
          <w:jc w:val="center"/>
        </w:trPr>
        <w:tc>
          <w:tcPr>
            <w:tcW w:w="2972" w:type="dxa"/>
            <w:shd w:val="clear" w:color="auto" w:fill="auto"/>
          </w:tcPr>
          <w:p w14:paraId="28E495D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DC_38A_n258A</w:t>
            </w:r>
          </w:p>
          <w:p w14:paraId="64544FC3"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DC_38A_n258G</w:t>
            </w:r>
          </w:p>
          <w:p w14:paraId="1184C7B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DC_38A_n258H</w:t>
            </w:r>
          </w:p>
          <w:p w14:paraId="2DEE126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DC_38A_n258I</w:t>
            </w:r>
          </w:p>
          <w:p w14:paraId="2144638B"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DC_38A_n258J</w:t>
            </w:r>
          </w:p>
          <w:p w14:paraId="57AB7D7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DC_38A_n258K</w:t>
            </w:r>
          </w:p>
          <w:p w14:paraId="68F96AB7"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DC_38A_n258L</w:t>
            </w:r>
          </w:p>
          <w:p w14:paraId="437FCD9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DC_38A_n258M</w:t>
            </w:r>
          </w:p>
        </w:tc>
        <w:tc>
          <w:tcPr>
            <w:tcW w:w="2846" w:type="dxa"/>
          </w:tcPr>
          <w:p w14:paraId="18FDFA6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DC_38A_n258A</w:t>
            </w:r>
          </w:p>
          <w:p w14:paraId="627C539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DC_38A_n258G</w:t>
            </w:r>
          </w:p>
          <w:p w14:paraId="56A0236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DC_38A_n258H</w:t>
            </w:r>
          </w:p>
          <w:p w14:paraId="587ABB79"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DC_38A_n258I</w:t>
            </w:r>
          </w:p>
          <w:p w14:paraId="7776EC5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DC_38A_n258J</w:t>
            </w:r>
          </w:p>
          <w:p w14:paraId="2856C311"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DC_38A_n258K</w:t>
            </w:r>
          </w:p>
          <w:p w14:paraId="238632D4"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DC_38A_n258L</w:t>
            </w:r>
          </w:p>
          <w:p w14:paraId="6E58A5B6"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DC_38A_n258M</w:t>
            </w:r>
          </w:p>
        </w:tc>
      </w:tr>
      <w:tr w:rsidR="008913D0" w:rsidRPr="00F37388" w14:paraId="34571F80" w14:textId="77777777" w:rsidTr="006B0A95">
        <w:trPr>
          <w:trHeight w:val="187"/>
          <w:jc w:val="center"/>
        </w:trPr>
        <w:tc>
          <w:tcPr>
            <w:tcW w:w="2972" w:type="dxa"/>
            <w:shd w:val="clear" w:color="auto" w:fill="auto"/>
          </w:tcPr>
          <w:p w14:paraId="2138F12E"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DC_39A_n257A</w:t>
            </w:r>
          </w:p>
          <w:p w14:paraId="208930A7"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DC_39A_n257D</w:t>
            </w:r>
          </w:p>
          <w:p w14:paraId="4A1C4052"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DC_39A_n257E</w:t>
            </w:r>
          </w:p>
          <w:p w14:paraId="38DC78D5"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DC_39A_n257F</w:t>
            </w:r>
          </w:p>
          <w:p w14:paraId="7D14648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DC_39A_n257G</w:t>
            </w:r>
          </w:p>
          <w:p w14:paraId="1262B258"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DC_39A_n257H</w:t>
            </w:r>
          </w:p>
          <w:p w14:paraId="6F609F20"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DC_39A_n257I</w:t>
            </w:r>
          </w:p>
          <w:p w14:paraId="68C58190"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DC_39A_n257J</w:t>
            </w:r>
          </w:p>
          <w:p w14:paraId="7C0863BA"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DC_39A_n257K</w:t>
            </w:r>
          </w:p>
          <w:p w14:paraId="68E6BE6B"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DC_39A_n257L</w:t>
            </w:r>
          </w:p>
          <w:p w14:paraId="772405C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3BFEAD9C" w14:textId="77777777" w:rsidR="008913D0" w:rsidRPr="00F37388" w:rsidRDefault="008913D0" w:rsidP="006B0A95">
            <w:pPr>
              <w:keepNext/>
              <w:keepLines/>
              <w:spacing w:after="0"/>
              <w:jc w:val="center"/>
              <w:rPr>
                <w:rFonts w:ascii="Arial" w:hAnsi="Arial"/>
                <w:sz w:val="18"/>
              </w:rPr>
            </w:pPr>
            <w:r w:rsidRPr="00F37388">
              <w:rPr>
                <w:rFonts w:ascii="Arial" w:hAnsi="Arial"/>
                <w:sz w:val="18"/>
                <w:lang w:eastAsia="fi-FI"/>
              </w:rPr>
              <w:t>DC_39A_n257A</w:t>
            </w:r>
          </w:p>
        </w:tc>
      </w:tr>
      <w:tr w:rsidR="008913D0" w:rsidRPr="00F37388" w14:paraId="3021A04B" w14:textId="77777777" w:rsidTr="006B0A95">
        <w:trPr>
          <w:trHeight w:val="187"/>
          <w:jc w:val="center"/>
        </w:trPr>
        <w:tc>
          <w:tcPr>
            <w:tcW w:w="2972" w:type="dxa"/>
            <w:shd w:val="clear" w:color="auto" w:fill="auto"/>
          </w:tcPr>
          <w:p w14:paraId="0D604593" w14:textId="77777777" w:rsidR="008913D0" w:rsidRPr="00F37388" w:rsidRDefault="008913D0" w:rsidP="006B0A95">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4159C43C"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2BCA159A"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2AB8CB1"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0A410A51"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7C3578C0"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A665ED8"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34514DD3"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2E236AD3"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1FC5EBF5"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06F9DE8A"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3ADB0104"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7EC2C8B9" w14:textId="77777777" w:rsidR="008913D0" w:rsidRPr="00F37388" w:rsidRDefault="008913D0" w:rsidP="006B0A95">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119B4BFC" w14:textId="77777777" w:rsidR="008913D0" w:rsidRPr="00F37388" w:rsidRDefault="008913D0" w:rsidP="006B0A95">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DBEAFE2"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676E2074"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6DFFA8E"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599BC917"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487E5757"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31E9723B"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63D0222A"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42BB9234"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30E4B2C7"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50AB469F"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55C122CB" w14:textId="77777777" w:rsidR="008913D0" w:rsidRPr="00F37388" w:rsidRDefault="008913D0" w:rsidP="006B0A9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6D60A833" w14:textId="77777777" w:rsidR="008913D0" w:rsidRPr="00F37388" w:rsidRDefault="008913D0" w:rsidP="006B0A95">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8913D0" w:rsidRPr="00F37388" w14:paraId="3428F238" w14:textId="77777777" w:rsidTr="006B0A95">
        <w:trPr>
          <w:trHeight w:val="187"/>
          <w:jc w:val="center"/>
        </w:trPr>
        <w:tc>
          <w:tcPr>
            <w:tcW w:w="2972" w:type="dxa"/>
            <w:shd w:val="clear" w:color="auto" w:fill="auto"/>
          </w:tcPr>
          <w:p w14:paraId="150F29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01AA70B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DC_40A_n257D</w:t>
            </w:r>
          </w:p>
          <w:p w14:paraId="02B31B7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DC_40A_n257E</w:t>
            </w:r>
          </w:p>
          <w:p w14:paraId="2C32395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DC_40A_n257F</w:t>
            </w:r>
          </w:p>
          <w:p w14:paraId="1DCDBE0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DC_40A_n257G</w:t>
            </w:r>
          </w:p>
          <w:p w14:paraId="78FFCA1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DC_40A_n257H</w:t>
            </w:r>
          </w:p>
          <w:p w14:paraId="07F7B88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DC_40A_n257I</w:t>
            </w:r>
          </w:p>
          <w:p w14:paraId="456E0DE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DC_40A_n257J</w:t>
            </w:r>
          </w:p>
          <w:p w14:paraId="2A17ECA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DC_40A_n257K</w:t>
            </w:r>
          </w:p>
          <w:p w14:paraId="72DE69B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DC_40A_n257L</w:t>
            </w:r>
          </w:p>
          <w:p w14:paraId="598A10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DC_40A_n257M</w:t>
            </w:r>
          </w:p>
          <w:p w14:paraId="20AAF71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DC_40C_n257A</w:t>
            </w:r>
          </w:p>
          <w:p w14:paraId="59D570AA"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6C4FFEA6"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53E91ECA"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314F083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DC_40C_n257G</w:t>
            </w:r>
          </w:p>
          <w:p w14:paraId="3FFB283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DC_40C_n257H</w:t>
            </w:r>
          </w:p>
          <w:p w14:paraId="214247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DC_40C_n257I</w:t>
            </w:r>
          </w:p>
          <w:p w14:paraId="06B465D4"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51B327FE"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61121B08"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0EA3E0FE" w14:textId="77777777" w:rsidR="008913D0" w:rsidRPr="00F37388" w:rsidRDefault="008913D0" w:rsidP="006B0A95">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3FFB37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DC_40A_n257A</w:t>
            </w:r>
          </w:p>
          <w:p w14:paraId="237A0D3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DC_40A_n257G</w:t>
            </w:r>
          </w:p>
          <w:p w14:paraId="1C58AC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DC_40A_n257H</w:t>
            </w:r>
          </w:p>
          <w:p w14:paraId="10DF727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DC_40A_n257I</w:t>
            </w:r>
          </w:p>
          <w:p w14:paraId="6736F44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DC_40A_n257J</w:t>
            </w:r>
          </w:p>
          <w:p w14:paraId="424638B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DC_40A_n257K</w:t>
            </w:r>
          </w:p>
          <w:p w14:paraId="1AFA6DB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DC_40A_n257L</w:t>
            </w:r>
          </w:p>
          <w:p w14:paraId="144EF565" w14:textId="77777777" w:rsidR="008913D0" w:rsidRPr="00F37388" w:rsidRDefault="008913D0" w:rsidP="006B0A95">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8913D0" w:rsidRPr="00F37388" w14:paraId="0C770898" w14:textId="77777777" w:rsidTr="006B0A95">
        <w:trPr>
          <w:trHeight w:val="187"/>
          <w:jc w:val="center"/>
        </w:trPr>
        <w:tc>
          <w:tcPr>
            <w:tcW w:w="2972" w:type="dxa"/>
            <w:shd w:val="clear" w:color="auto" w:fill="auto"/>
          </w:tcPr>
          <w:p w14:paraId="21E10F9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DC_40A-40A_n257A</w:t>
            </w:r>
          </w:p>
          <w:p w14:paraId="52208F2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DC_40A-40A_n257D</w:t>
            </w:r>
          </w:p>
          <w:p w14:paraId="462120A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DC_40A-40A_n257E</w:t>
            </w:r>
          </w:p>
          <w:p w14:paraId="7FEDFA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DC_40A-40A_n257F</w:t>
            </w:r>
          </w:p>
          <w:p w14:paraId="679D150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DC_40A-40A_n257G</w:t>
            </w:r>
          </w:p>
          <w:p w14:paraId="103CF34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DC_40A-40A_n257H</w:t>
            </w:r>
          </w:p>
          <w:p w14:paraId="0D4DD20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DC_40A-40A_n257I</w:t>
            </w:r>
          </w:p>
          <w:p w14:paraId="7D7FD55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DC_40A-40A_n257J</w:t>
            </w:r>
          </w:p>
          <w:p w14:paraId="2C2994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DC_40A-40A_n257K</w:t>
            </w:r>
          </w:p>
          <w:p w14:paraId="5232B70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DC_40A-40A_n257L</w:t>
            </w:r>
          </w:p>
          <w:p w14:paraId="7EA59C01" w14:textId="77777777" w:rsidR="008913D0" w:rsidRPr="00F37388" w:rsidRDefault="008913D0" w:rsidP="006B0A95">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325EBF3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DC_40A_n257A</w:t>
            </w:r>
          </w:p>
          <w:p w14:paraId="77DB37C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DC_40A_n257G</w:t>
            </w:r>
          </w:p>
          <w:p w14:paraId="2FF815C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DC_40A_n257H</w:t>
            </w:r>
          </w:p>
          <w:p w14:paraId="5B6936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DC_40A_n257I</w:t>
            </w:r>
          </w:p>
          <w:p w14:paraId="6E49D11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DC_40A_n257J</w:t>
            </w:r>
          </w:p>
          <w:p w14:paraId="20E6CAC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DC_40A_n257K</w:t>
            </w:r>
          </w:p>
          <w:p w14:paraId="50FD03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DC_40A_n257L</w:t>
            </w:r>
          </w:p>
          <w:p w14:paraId="157D8C2B" w14:textId="77777777" w:rsidR="008913D0" w:rsidRPr="00F37388" w:rsidRDefault="008913D0" w:rsidP="006B0A95">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8913D0" w:rsidRPr="00F37388" w14:paraId="22DA472E" w14:textId="77777777" w:rsidTr="006B0A95">
        <w:trPr>
          <w:trHeight w:val="187"/>
          <w:jc w:val="center"/>
        </w:trPr>
        <w:tc>
          <w:tcPr>
            <w:tcW w:w="2972" w:type="dxa"/>
            <w:shd w:val="clear" w:color="auto" w:fill="auto"/>
          </w:tcPr>
          <w:p w14:paraId="4D9160D2"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5D3C3B9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6AC61D5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4D6164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2C4677D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2671630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66EFF1A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1E16A12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65306CC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0DCA809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2CB4CAD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2ED6A91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7C20E0E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1460845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DC_40A_n258A</w:t>
            </w:r>
          </w:p>
          <w:p w14:paraId="55C2AF3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DC_40A_n258B</w:t>
            </w:r>
          </w:p>
          <w:p w14:paraId="28C98D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DC_40A_n258C</w:t>
            </w:r>
          </w:p>
          <w:p w14:paraId="574B247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DC_40A_n258D</w:t>
            </w:r>
          </w:p>
          <w:p w14:paraId="78C3C8C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DC_40A_n258E</w:t>
            </w:r>
          </w:p>
          <w:p w14:paraId="09FAF77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DC_40A_n258F</w:t>
            </w:r>
          </w:p>
          <w:p w14:paraId="7BF4D42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DC_40A_n258G</w:t>
            </w:r>
          </w:p>
          <w:p w14:paraId="7A7C4F1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DC_40A_n258H</w:t>
            </w:r>
          </w:p>
          <w:p w14:paraId="0DF2D45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DC_40A_n258I</w:t>
            </w:r>
          </w:p>
          <w:p w14:paraId="37C8BCE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DC_40A_n258J</w:t>
            </w:r>
          </w:p>
          <w:p w14:paraId="2B031B8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DC_40A_n258K</w:t>
            </w:r>
          </w:p>
          <w:p w14:paraId="31447D7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DC_40A_n258L</w:t>
            </w:r>
          </w:p>
          <w:p w14:paraId="2B8EDDA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8913D0" w:rsidRPr="00F37388" w14:paraId="43EE0AE7" w14:textId="77777777" w:rsidTr="006B0A95">
        <w:trPr>
          <w:trHeight w:val="187"/>
          <w:jc w:val="center"/>
        </w:trPr>
        <w:tc>
          <w:tcPr>
            <w:tcW w:w="2972" w:type="dxa"/>
            <w:shd w:val="clear" w:color="auto" w:fill="auto"/>
          </w:tcPr>
          <w:p w14:paraId="2AE97EB0"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5AADEAA5"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5D0FAB6F" w14:textId="77777777" w:rsidR="008913D0" w:rsidRPr="00F37388" w:rsidRDefault="008913D0" w:rsidP="006B0A95">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3D30A5F4"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0E5B594F"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617DF31B"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37E4309F"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482A071F"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0F60156B"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74226596" w14:textId="77777777" w:rsidR="008913D0" w:rsidRPr="00F37388" w:rsidRDefault="008913D0" w:rsidP="006B0A95">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66A022C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DC_41A_n257M</w:t>
            </w:r>
          </w:p>
          <w:p w14:paraId="28630CBA"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7AEC0CA4" w14:textId="77777777" w:rsidR="008913D0" w:rsidRPr="00F37388" w:rsidRDefault="008913D0" w:rsidP="006B0A95">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4CADDDF2" w14:textId="77777777" w:rsidR="008913D0" w:rsidRPr="00F37388" w:rsidRDefault="008913D0" w:rsidP="006B0A95">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45287C2F" w14:textId="77777777" w:rsidR="008913D0" w:rsidRPr="00F37388" w:rsidRDefault="008913D0" w:rsidP="006B0A95">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3D30E6CC"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18130424"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2C929F5D"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0FF874CD"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49A590EC"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6FB58D44"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22F95A3F"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DC_41C_n257M</w:t>
            </w:r>
          </w:p>
        </w:tc>
        <w:tc>
          <w:tcPr>
            <w:tcW w:w="2846" w:type="dxa"/>
          </w:tcPr>
          <w:p w14:paraId="5307F622" w14:textId="77777777" w:rsidR="008913D0" w:rsidRPr="00F37388" w:rsidRDefault="008913D0" w:rsidP="006B0A95">
            <w:pPr>
              <w:keepNext/>
              <w:keepLines/>
              <w:spacing w:after="0"/>
              <w:jc w:val="center"/>
              <w:rPr>
                <w:rFonts w:ascii="Arial" w:hAnsi="Arial"/>
                <w:sz w:val="18"/>
              </w:rPr>
            </w:pPr>
            <w:r w:rsidRPr="00F37388">
              <w:rPr>
                <w:rFonts w:ascii="Arial" w:hAnsi="Arial"/>
                <w:sz w:val="18"/>
                <w:lang w:eastAsia="fi-FI"/>
              </w:rPr>
              <w:t>DC_41A_n257A</w:t>
            </w:r>
          </w:p>
          <w:p w14:paraId="737A489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DC_41A_n257D</w:t>
            </w:r>
          </w:p>
          <w:p w14:paraId="3540E6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DC_41A_n257G</w:t>
            </w:r>
          </w:p>
          <w:p w14:paraId="15D8E97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DC_41A_n257H</w:t>
            </w:r>
          </w:p>
          <w:p w14:paraId="3D814FF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DC_41A_n257I</w:t>
            </w:r>
          </w:p>
          <w:p w14:paraId="24E4EF53"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7DBE1904"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00D2B4CE"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2E6EEA2D"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701A81A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DC_41C_n257I</w:t>
            </w:r>
          </w:p>
        </w:tc>
      </w:tr>
      <w:tr w:rsidR="008913D0" w:rsidRPr="00F37388" w14:paraId="1EE0398C" w14:textId="77777777" w:rsidTr="006B0A95">
        <w:trPr>
          <w:trHeight w:val="187"/>
          <w:jc w:val="center"/>
        </w:trPr>
        <w:tc>
          <w:tcPr>
            <w:tcW w:w="2972" w:type="dxa"/>
            <w:shd w:val="clear" w:color="auto" w:fill="auto"/>
          </w:tcPr>
          <w:p w14:paraId="1E250694"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0D7A1A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DC_41A_n258B</w:t>
            </w:r>
          </w:p>
          <w:p w14:paraId="204E1C3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DC_41A_n258C</w:t>
            </w:r>
          </w:p>
          <w:p w14:paraId="6F9C187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DC_41A_n258D</w:t>
            </w:r>
          </w:p>
          <w:p w14:paraId="5264059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DC_41A_n258E</w:t>
            </w:r>
          </w:p>
          <w:p w14:paraId="62385D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DC_41A_n258F</w:t>
            </w:r>
          </w:p>
          <w:p w14:paraId="276CE48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DC_41A_n258G</w:t>
            </w:r>
          </w:p>
          <w:p w14:paraId="1787A5E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DC_41A_n258H</w:t>
            </w:r>
          </w:p>
          <w:p w14:paraId="49F42B6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DC_41A_n258I</w:t>
            </w:r>
          </w:p>
          <w:p w14:paraId="3731761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DC_41A_n258J</w:t>
            </w:r>
          </w:p>
          <w:p w14:paraId="7F8B42B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DC_41A_n258K</w:t>
            </w:r>
          </w:p>
          <w:p w14:paraId="1C8C415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DC_41A_n258L</w:t>
            </w:r>
          </w:p>
          <w:p w14:paraId="4BB2DFF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28463C1B"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DC_41A_n258A</w:t>
            </w:r>
          </w:p>
          <w:p w14:paraId="297C8E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DC_41A_n258B</w:t>
            </w:r>
          </w:p>
          <w:p w14:paraId="2A76BB8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DC_41A_n258C</w:t>
            </w:r>
          </w:p>
          <w:p w14:paraId="2804016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DC_41A_n258D</w:t>
            </w:r>
          </w:p>
          <w:p w14:paraId="3CB5C4F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DC_41A_n258E</w:t>
            </w:r>
          </w:p>
          <w:p w14:paraId="245168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DC_41A_n258F</w:t>
            </w:r>
          </w:p>
          <w:p w14:paraId="6224037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DC_41A_n258G</w:t>
            </w:r>
          </w:p>
          <w:p w14:paraId="1AA5F92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DC_41A_n258H</w:t>
            </w:r>
          </w:p>
          <w:p w14:paraId="6C54DA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DC_41A_n258I</w:t>
            </w:r>
          </w:p>
          <w:p w14:paraId="0E3C747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DC_41A_n258J</w:t>
            </w:r>
          </w:p>
          <w:p w14:paraId="404BD45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DC_41A_n258K</w:t>
            </w:r>
          </w:p>
          <w:p w14:paraId="381CE2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DC_41A_n258L</w:t>
            </w:r>
          </w:p>
          <w:p w14:paraId="473A33C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DC_41A_n258M</w:t>
            </w:r>
          </w:p>
        </w:tc>
      </w:tr>
      <w:tr w:rsidR="008913D0" w:rsidRPr="00F01A99" w14:paraId="73A40A14" w14:textId="77777777" w:rsidTr="006B0A95">
        <w:trPr>
          <w:trHeight w:val="187"/>
          <w:jc w:val="center"/>
        </w:trPr>
        <w:tc>
          <w:tcPr>
            <w:tcW w:w="2972" w:type="dxa"/>
            <w:shd w:val="clear" w:color="auto" w:fill="auto"/>
          </w:tcPr>
          <w:p w14:paraId="1B0C7FC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DC_42A_n257A</w:t>
            </w:r>
          </w:p>
          <w:p w14:paraId="498FFAC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DC_42A_n257D</w:t>
            </w:r>
          </w:p>
          <w:p w14:paraId="339437D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DC_42A_n257E</w:t>
            </w:r>
          </w:p>
          <w:p w14:paraId="582F69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DC_42A_n257F</w:t>
            </w:r>
          </w:p>
          <w:p w14:paraId="2DE8B22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DC_42A_n257G</w:t>
            </w:r>
          </w:p>
          <w:p w14:paraId="5306641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DC_42A_n257H</w:t>
            </w:r>
          </w:p>
          <w:p w14:paraId="3739D657"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DC_42A_n257I</w:t>
            </w:r>
          </w:p>
          <w:p w14:paraId="40E08C3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DC_42A_n257J</w:t>
            </w:r>
          </w:p>
          <w:p w14:paraId="0170E8B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DC_42A_n257K</w:t>
            </w:r>
          </w:p>
          <w:p w14:paraId="639B6A5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DC_42A_n257L</w:t>
            </w:r>
          </w:p>
          <w:p w14:paraId="5C4AC97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ja-JP"/>
              </w:rPr>
              <w:t>DC_42A_n257M</w:t>
            </w:r>
          </w:p>
          <w:p w14:paraId="3C1EF0CF" w14:textId="77777777" w:rsidR="008913D0" w:rsidRPr="00F37388" w:rsidRDefault="008913D0" w:rsidP="006B0A95">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0A08F93D"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154E49F1"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77775F8A"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39992BCB"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4431CB8F"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455B0B5C"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50CF9D2A"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47CD3ECE"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27EF49EA"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21F3711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DC_42C_n257M</w:t>
            </w:r>
          </w:p>
          <w:p w14:paraId="1347874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3A1E9B6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DC_42D_n257D</w:t>
            </w:r>
          </w:p>
          <w:p w14:paraId="433C4649"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7A613B21" w14:textId="77777777" w:rsidR="008913D0" w:rsidRPr="00F37388" w:rsidRDefault="008913D0" w:rsidP="006B0A95">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7F264E4E"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7B970722"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6BF9ACD8"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6468C04B"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21A5F7C2"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771E8046"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682C0379" w14:textId="77777777" w:rsidR="008913D0" w:rsidRPr="00F37388" w:rsidRDefault="008913D0" w:rsidP="006B0A95">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7B8E3782"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19F46E6A"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513C9978"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1CD87CF1"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383DF60E" w14:textId="77777777" w:rsidR="008913D0" w:rsidRPr="00F37388" w:rsidRDefault="008913D0" w:rsidP="006B0A95">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3C153C05" w14:textId="77777777" w:rsidR="008913D0" w:rsidRPr="00F37388" w:rsidRDefault="008913D0" w:rsidP="006B0A95">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15AC69DB"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1265A877"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60FC8FA8" w14:textId="77777777" w:rsidR="008913D0" w:rsidRPr="00F37388" w:rsidRDefault="008913D0" w:rsidP="006B0A95">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5420033C" w14:textId="77777777" w:rsidR="008913D0" w:rsidRPr="00F37388" w:rsidRDefault="008913D0" w:rsidP="006B0A95">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6B290184"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1F2C144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DC_42A_n257A</w:t>
            </w:r>
          </w:p>
          <w:p w14:paraId="79137E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DC_42A_n257D</w:t>
            </w:r>
          </w:p>
          <w:p w14:paraId="7BE6EF9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DC_42A_n257E</w:t>
            </w:r>
          </w:p>
          <w:p w14:paraId="65838BB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DC_42A_n257F</w:t>
            </w:r>
          </w:p>
          <w:p w14:paraId="0292D28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DC_42A_n257G</w:t>
            </w:r>
          </w:p>
          <w:p w14:paraId="55A44F7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DC_42A_n257H</w:t>
            </w:r>
          </w:p>
          <w:p w14:paraId="1B89D68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DC_42A_n257I</w:t>
            </w:r>
          </w:p>
          <w:p w14:paraId="11F72C3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DC_42A_n257J</w:t>
            </w:r>
          </w:p>
          <w:p w14:paraId="5269196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DC_42A_n257K</w:t>
            </w:r>
          </w:p>
          <w:p w14:paraId="25000D7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DC_42A_n257L</w:t>
            </w:r>
          </w:p>
          <w:p w14:paraId="0E12271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DC_42A_n257M</w:t>
            </w:r>
          </w:p>
          <w:p w14:paraId="6971628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DC_42C_n257A</w:t>
            </w:r>
          </w:p>
          <w:p w14:paraId="3DDEE84F"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2B82E8CE"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5829F2F6"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5C5AB62F"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1F0C1BB8"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2E9011E0"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680A8268"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7639CD48"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22854CE0"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6EE301D1"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15C9A3F7" w14:textId="77777777" w:rsidR="008913D0" w:rsidRPr="00F37388" w:rsidRDefault="008913D0" w:rsidP="006B0A95">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8913D0" w:rsidRPr="00F37388" w14:paraId="00AEA4A9" w14:textId="77777777" w:rsidTr="006B0A95">
        <w:trPr>
          <w:trHeight w:val="187"/>
          <w:jc w:val="center"/>
        </w:trPr>
        <w:tc>
          <w:tcPr>
            <w:tcW w:w="2972" w:type="dxa"/>
            <w:shd w:val="clear" w:color="auto" w:fill="auto"/>
          </w:tcPr>
          <w:p w14:paraId="772388D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DC_42A-42A_n257A</w:t>
            </w:r>
          </w:p>
          <w:p w14:paraId="294494F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DC_42A-42A_n257D</w:t>
            </w:r>
          </w:p>
          <w:p w14:paraId="471395E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DC_42A-42A_n257E</w:t>
            </w:r>
          </w:p>
          <w:p w14:paraId="5569C3E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DC_42A-42A_n257F</w:t>
            </w:r>
          </w:p>
          <w:p w14:paraId="558CAB9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DC_42A-42A_n257G</w:t>
            </w:r>
          </w:p>
          <w:p w14:paraId="109E93D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DC_42A-42A_n257H</w:t>
            </w:r>
          </w:p>
          <w:p w14:paraId="2E99B75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DC_42A-42A_n257I</w:t>
            </w:r>
          </w:p>
          <w:p w14:paraId="5A1AFBC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DC_42A-42A_n257J</w:t>
            </w:r>
          </w:p>
          <w:p w14:paraId="5839576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DC_42A-42A_n257K</w:t>
            </w:r>
          </w:p>
          <w:p w14:paraId="2ADB1C6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DC_42A-42A_n257L</w:t>
            </w:r>
          </w:p>
          <w:p w14:paraId="32DC88C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51784EC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DC_42A_n257A</w:t>
            </w:r>
          </w:p>
          <w:p w14:paraId="0F73E8C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DC_42A_n257G</w:t>
            </w:r>
          </w:p>
          <w:p w14:paraId="6CB555F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DC_42A_n257H</w:t>
            </w:r>
          </w:p>
          <w:p w14:paraId="03AF7F0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DC_42A_n257I</w:t>
            </w:r>
          </w:p>
          <w:p w14:paraId="7EA926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DC_42A_n257J</w:t>
            </w:r>
          </w:p>
          <w:p w14:paraId="3A35141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DC_42A_n257K</w:t>
            </w:r>
          </w:p>
          <w:p w14:paraId="2150C28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DC_42A_n257L</w:t>
            </w:r>
          </w:p>
          <w:p w14:paraId="324448E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DC_42A_n257M</w:t>
            </w:r>
          </w:p>
        </w:tc>
      </w:tr>
      <w:tr w:rsidR="008913D0" w:rsidRPr="00F37388" w14:paraId="1F41D7E3" w14:textId="77777777" w:rsidTr="006B0A95">
        <w:trPr>
          <w:trHeight w:val="187"/>
          <w:jc w:val="center"/>
        </w:trPr>
        <w:tc>
          <w:tcPr>
            <w:tcW w:w="2972" w:type="dxa"/>
            <w:shd w:val="clear" w:color="auto" w:fill="auto"/>
          </w:tcPr>
          <w:p w14:paraId="46EFA4D6"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72937D7B"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8913D0" w:rsidRPr="00F37388" w14:paraId="657F34EC" w14:textId="77777777" w:rsidTr="006B0A95">
        <w:trPr>
          <w:trHeight w:val="187"/>
          <w:jc w:val="center"/>
        </w:trPr>
        <w:tc>
          <w:tcPr>
            <w:tcW w:w="2972" w:type="dxa"/>
            <w:shd w:val="clear" w:color="auto" w:fill="auto"/>
          </w:tcPr>
          <w:p w14:paraId="3C03F136"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7E4984F9"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8913D0" w:rsidRPr="00F37388" w14:paraId="013696A2" w14:textId="77777777" w:rsidTr="006B0A95">
        <w:trPr>
          <w:trHeight w:val="187"/>
          <w:jc w:val="center"/>
        </w:trPr>
        <w:tc>
          <w:tcPr>
            <w:tcW w:w="2972" w:type="dxa"/>
            <w:shd w:val="clear" w:color="auto" w:fill="auto"/>
          </w:tcPr>
          <w:p w14:paraId="5C1E344C"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0DC93D6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7C453A35"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06D7006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8913D0" w:rsidRPr="00F37388" w14:paraId="503861FF" w14:textId="77777777" w:rsidTr="006B0A95">
        <w:trPr>
          <w:trHeight w:val="187"/>
          <w:jc w:val="center"/>
        </w:trPr>
        <w:tc>
          <w:tcPr>
            <w:tcW w:w="2972" w:type="dxa"/>
            <w:shd w:val="clear" w:color="auto" w:fill="auto"/>
          </w:tcPr>
          <w:p w14:paraId="263D6EF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1DD6B05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8913D0" w:rsidRPr="00F37388" w14:paraId="205404B2" w14:textId="77777777" w:rsidTr="006B0A95">
        <w:trPr>
          <w:trHeight w:val="187"/>
          <w:jc w:val="center"/>
        </w:trPr>
        <w:tc>
          <w:tcPr>
            <w:tcW w:w="2972" w:type="dxa"/>
            <w:shd w:val="clear" w:color="auto" w:fill="auto"/>
          </w:tcPr>
          <w:p w14:paraId="1E14480C" w14:textId="77777777" w:rsidR="008913D0" w:rsidRPr="00F37388" w:rsidRDefault="008913D0" w:rsidP="006B0A95">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0B1CAC69"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660EE68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64AE8D3A"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176CCF27"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4453BFE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5BF66F6A"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181D1592" w14:textId="77777777" w:rsidR="008913D0" w:rsidRPr="00F37388" w:rsidRDefault="008913D0" w:rsidP="006B0A9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2ED1304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2A35A3A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66D5112A"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DC_48A_n260A</w:t>
            </w:r>
          </w:p>
          <w:p w14:paraId="170078F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082E37A3"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701924C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0FA3F7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8913D0" w:rsidRPr="00F37388" w14:paraId="44703C54"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44D676"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35E456BE"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13E083C1"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272B3697"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3FDA1087"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2BB8E46F"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6F20448C"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43F2A0FA" w14:textId="77777777" w:rsidR="008913D0" w:rsidRPr="00F37388" w:rsidRDefault="008913D0" w:rsidP="006B0A9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4E1662D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4BDBECDD"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DC_48A_n260A</w:t>
            </w:r>
          </w:p>
          <w:p w14:paraId="4F1AAAAF"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4D12D197"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65FF7BC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53C46A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8913D0" w:rsidRPr="00F37388" w14:paraId="52FFB7B8" w14:textId="77777777" w:rsidTr="006B0A95">
        <w:trPr>
          <w:trHeight w:val="187"/>
          <w:jc w:val="center"/>
        </w:trPr>
        <w:tc>
          <w:tcPr>
            <w:tcW w:w="2972" w:type="dxa"/>
            <w:shd w:val="clear" w:color="auto" w:fill="auto"/>
          </w:tcPr>
          <w:p w14:paraId="20C7486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18320BE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8913D0" w:rsidRPr="00F37388" w14:paraId="5122381B" w14:textId="77777777" w:rsidTr="006B0A95">
        <w:trPr>
          <w:trHeight w:val="187"/>
          <w:jc w:val="center"/>
        </w:trPr>
        <w:tc>
          <w:tcPr>
            <w:tcW w:w="2972" w:type="dxa"/>
            <w:shd w:val="clear" w:color="auto" w:fill="auto"/>
          </w:tcPr>
          <w:p w14:paraId="3737F206"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784CA46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2F4BBD3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07A5B61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7B46D65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679A70F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2AEDBDE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7D9C1E63" w14:textId="77777777" w:rsidR="008913D0" w:rsidRPr="00F37388" w:rsidRDefault="008913D0" w:rsidP="006B0A9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6946AE61"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579CA72A"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2FC5CDA0"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26E4505"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6B5ABF1C"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13627D66"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44717F02"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8913D0" w:rsidRPr="00F37388" w14:paraId="2442FFF9"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8CF4F7B"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3428FC33"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235FF431"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3327B01A"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149BA70C"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3264236B"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46AF9238"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588939B8"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23783DB5"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56E417E1"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0774E563"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2A90C7DB"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0F4FDB94"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05A76707"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02283C1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5C969300"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179253E0"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63A87FEE"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5240B935"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180E07BD"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6D4B9D32"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08DA8892"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42B5F0D3"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58E4B9C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59B8BD92"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1F4D6A8D"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77FD54E6"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4CAEE5CD"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6CB2D93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8913D0" w:rsidRPr="00F37388" w14:paraId="38529A21" w14:textId="77777777" w:rsidTr="006B0A95">
        <w:trPr>
          <w:trHeight w:val="187"/>
          <w:jc w:val="center"/>
        </w:trPr>
        <w:tc>
          <w:tcPr>
            <w:tcW w:w="2972" w:type="dxa"/>
            <w:shd w:val="clear" w:color="auto" w:fill="auto"/>
          </w:tcPr>
          <w:p w14:paraId="3962BEE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DC_66A_n257A</w:t>
            </w:r>
          </w:p>
          <w:p w14:paraId="1C42C71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DC_66A_n257G</w:t>
            </w:r>
          </w:p>
          <w:p w14:paraId="48DD6E8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DC_66A_n257H</w:t>
            </w:r>
          </w:p>
          <w:p w14:paraId="71E677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DC_66A_n257I</w:t>
            </w:r>
          </w:p>
          <w:p w14:paraId="3175F6E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DC_66A_n257J</w:t>
            </w:r>
          </w:p>
          <w:p w14:paraId="158DA66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DC_66A_n257K</w:t>
            </w:r>
          </w:p>
          <w:p w14:paraId="763596E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DC_66A_n257L</w:t>
            </w:r>
          </w:p>
          <w:p w14:paraId="00EA314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DC_66A_n257M</w:t>
            </w:r>
          </w:p>
          <w:p w14:paraId="3371F85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36500EC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DC_66A_n257A</w:t>
            </w:r>
          </w:p>
        </w:tc>
      </w:tr>
      <w:tr w:rsidR="008913D0" w:rsidRPr="00F37388" w14:paraId="4DAC2357" w14:textId="77777777" w:rsidTr="006B0A95">
        <w:trPr>
          <w:trHeight w:val="187"/>
          <w:jc w:val="center"/>
        </w:trPr>
        <w:tc>
          <w:tcPr>
            <w:tcW w:w="2972" w:type="dxa"/>
            <w:shd w:val="clear" w:color="auto" w:fill="auto"/>
          </w:tcPr>
          <w:p w14:paraId="53EFB2F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2DB1727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0B80222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DC_66A_n257A</w:t>
            </w:r>
          </w:p>
        </w:tc>
      </w:tr>
      <w:tr w:rsidR="008913D0" w:rsidRPr="00F37388" w14:paraId="773C2420" w14:textId="77777777" w:rsidTr="006B0A95">
        <w:trPr>
          <w:trHeight w:val="187"/>
          <w:jc w:val="center"/>
        </w:trPr>
        <w:tc>
          <w:tcPr>
            <w:tcW w:w="2972" w:type="dxa"/>
            <w:shd w:val="clear" w:color="auto" w:fill="auto"/>
          </w:tcPr>
          <w:p w14:paraId="5FD49845" w14:textId="77777777" w:rsidR="008913D0" w:rsidRPr="00F37388" w:rsidRDefault="008913D0" w:rsidP="006B0A9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79E27CD5"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DC_66A_n258D</w:t>
            </w:r>
          </w:p>
          <w:p w14:paraId="00DBFB8E"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DC_66A_n258G</w:t>
            </w:r>
          </w:p>
          <w:p w14:paraId="124E39F3"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rPr>
              <w:t>DC_66A_n258H</w:t>
            </w:r>
          </w:p>
          <w:p w14:paraId="5E11DE1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6E811FC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6AAC3515"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6B7D5E2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43915A0D"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3A388FF2"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DC_66A_n258O</w:t>
            </w:r>
          </w:p>
          <w:p w14:paraId="26F70DFC"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DC_66A_n258P</w:t>
            </w:r>
          </w:p>
          <w:p w14:paraId="6EE0329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2A00E375"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7F22BFDD"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DC_66A_n258D</w:t>
            </w:r>
          </w:p>
          <w:p w14:paraId="7327829C"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DC_66A_n258G</w:t>
            </w:r>
          </w:p>
          <w:p w14:paraId="4DCA884B" w14:textId="77777777" w:rsidR="008913D0" w:rsidRDefault="008913D0" w:rsidP="006B0A95">
            <w:pPr>
              <w:keepNext/>
              <w:keepLines/>
              <w:spacing w:after="0"/>
              <w:jc w:val="center"/>
              <w:rPr>
                <w:rFonts w:ascii="Arial" w:hAnsi="Arial"/>
                <w:noProof/>
                <w:sz w:val="18"/>
                <w:lang w:eastAsia="zh-TW"/>
              </w:rPr>
            </w:pPr>
            <w:r w:rsidRPr="00F37388">
              <w:rPr>
                <w:rFonts w:ascii="Arial" w:hAnsi="Arial"/>
                <w:noProof/>
                <w:sz w:val="18"/>
              </w:rPr>
              <w:t>DC_66A_n258H</w:t>
            </w:r>
          </w:p>
          <w:p w14:paraId="6DDB7531"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172BD1BD"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0719F9B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0A8E4C02"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006B0BC"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BB6E520"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DC_66A_n258O</w:t>
            </w:r>
          </w:p>
          <w:p w14:paraId="6280EBBE"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DC_66A_n258P</w:t>
            </w:r>
          </w:p>
          <w:p w14:paraId="06E0C04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rPr>
              <w:t>DC_66A_n258Q</w:t>
            </w:r>
          </w:p>
        </w:tc>
      </w:tr>
      <w:tr w:rsidR="008913D0" w:rsidRPr="00F37388" w14:paraId="67248DED" w14:textId="77777777" w:rsidTr="006B0A95">
        <w:trPr>
          <w:trHeight w:val="187"/>
          <w:jc w:val="center"/>
        </w:trPr>
        <w:tc>
          <w:tcPr>
            <w:tcW w:w="2972" w:type="dxa"/>
            <w:shd w:val="clear" w:color="auto" w:fill="auto"/>
          </w:tcPr>
          <w:p w14:paraId="5942C76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DC_66A_n258(2A)</w:t>
            </w:r>
          </w:p>
          <w:p w14:paraId="71E883E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DC_66A_n258(3A)</w:t>
            </w:r>
          </w:p>
          <w:p w14:paraId="0019D5D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DC_66A_n258(4A)</w:t>
            </w:r>
          </w:p>
          <w:p w14:paraId="7A2D82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3EF564B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8913D0" w:rsidRPr="00F37388" w14:paraId="6068EEA0" w14:textId="77777777" w:rsidTr="006B0A95">
        <w:trPr>
          <w:trHeight w:val="187"/>
          <w:jc w:val="center"/>
        </w:trPr>
        <w:tc>
          <w:tcPr>
            <w:tcW w:w="2972" w:type="dxa"/>
            <w:shd w:val="clear" w:color="auto" w:fill="auto"/>
          </w:tcPr>
          <w:p w14:paraId="00659CB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w:t>
            </w:r>
          </w:p>
          <w:p w14:paraId="55399CE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w:t>
            </w:r>
          </w:p>
          <w:p w14:paraId="1E4518E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DC_66A_n260E</w:t>
            </w:r>
          </w:p>
          <w:p w14:paraId="5BD8DC4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DC_66A_n260F</w:t>
            </w:r>
          </w:p>
          <w:p w14:paraId="2987C73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w:t>
            </w:r>
          </w:p>
          <w:p w14:paraId="58F27BF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DC_66A_n260H</w:t>
            </w:r>
          </w:p>
          <w:p w14:paraId="698BB88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DC_66A_n260I</w:t>
            </w:r>
          </w:p>
          <w:p w14:paraId="3032290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DC_66A_n260J</w:t>
            </w:r>
          </w:p>
          <w:p w14:paraId="0F5C7DD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DC_66A_n260K</w:t>
            </w:r>
          </w:p>
          <w:p w14:paraId="6A54262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DC_66A_n260L</w:t>
            </w:r>
          </w:p>
          <w:p w14:paraId="394779F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DC_66A_n260M</w:t>
            </w:r>
          </w:p>
          <w:p w14:paraId="061F82A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DC_66A_n260O</w:t>
            </w:r>
          </w:p>
          <w:p w14:paraId="01E40CC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DC_66A_n260P</w:t>
            </w:r>
          </w:p>
          <w:p w14:paraId="24CBB69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3627A4F5"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DC_66A_n260A</w:t>
            </w:r>
          </w:p>
          <w:p w14:paraId="29F0120A" w14:textId="77777777" w:rsidR="008913D0" w:rsidRPr="00F37388" w:rsidRDefault="008913D0" w:rsidP="006B0A9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79F0C499"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DC_66A_n260H</w:t>
            </w:r>
          </w:p>
          <w:p w14:paraId="24B31FEA"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DC_66A_n260I</w:t>
            </w:r>
          </w:p>
          <w:p w14:paraId="06DC111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DC_66A_n260J</w:t>
            </w:r>
          </w:p>
          <w:p w14:paraId="4387E12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DC_66A_n260K</w:t>
            </w:r>
          </w:p>
          <w:p w14:paraId="4ED5EB3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DC_66A_n260L</w:t>
            </w:r>
          </w:p>
          <w:p w14:paraId="7FAE5AF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DC_66A_n260M</w:t>
            </w:r>
          </w:p>
          <w:p w14:paraId="5EE4FE29"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11F766E7"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5B3376FF" w14:textId="77777777" w:rsidR="008913D0" w:rsidRPr="00F37388" w:rsidRDefault="008913D0" w:rsidP="006B0A9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8913D0" w:rsidRPr="00F37388" w14:paraId="39A109F4" w14:textId="77777777" w:rsidTr="006B0A95">
        <w:trPr>
          <w:trHeight w:val="187"/>
          <w:jc w:val="center"/>
        </w:trPr>
        <w:tc>
          <w:tcPr>
            <w:tcW w:w="2972" w:type="dxa"/>
            <w:shd w:val="clear" w:color="auto" w:fill="auto"/>
          </w:tcPr>
          <w:p w14:paraId="34974FB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2BDAB07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w:t>
            </w:r>
          </w:p>
          <w:p w14:paraId="7FAFD46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w:t>
            </w:r>
          </w:p>
          <w:p w14:paraId="1773C50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w:t>
            </w:r>
          </w:p>
          <w:p w14:paraId="4F5AD9D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DC_66A_n260(6A)</w:t>
            </w:r>
          </w:p>
          <w:p w14:paraId="6B63D25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DC_66A_n260(7A)</w:t>
            </w:r>
          </w:p>
          <w:p w14:paraId="6F89272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DC_66A_n260(8A)</w:t>
            </w:r>
          </w:p>
          <w:p w14:paraId="7BAFCB0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DC_66A_n260(9A)</w:t>
            </w:r>
          </w:p>
          <w:p w14:paraId="220C868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DC_66A_n260(10A)</w:t>
            </w:r>
          </w:p>
          <w:p w14:paraId="559127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DC_66A_n260(A-I)</w:t>
            </w:r>
          </w:p>
          <w:p w14:paraId="3CAA35B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DC_66A_n260(D-G)</w:t>
            </w:r>
          </w:p>
          <w:p w14:paraId="68DC5CD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DC_66A_n260(D-H)</w:t>
            </w:r>
          </w:p>
          <w:p w14:paraId="68E375E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DC_66A_n260(D-I)</w:t>
            </w:r>
          </w:p>
          <w:p w14:paraId="792E32A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DC_66A_n260(D-O)</w:t>
            </w:r>
          </w:p>
          <w:p w14:paraId="7C59D21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DC_66A_n260(D-P)</w:t>
            </w:r>
          </w:p>
          <w:p w14:paraId="1CDD706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DC_66A_n260(D-Q)</w:t>
            </w:r>
          </w:p>
          <w:p w14:paraId="762F0F1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DC_66A_n260(E-O)</w:t>
            </w:r>
          </w:p>
          <w:p w14:paraId="0662CB1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DC_66A_n260(E-P)</w:t>
            </w:r>
          </w:p>
          <w:p w14:paraId="1716BE6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DC_66A_n260(E-Q)</w:t>
            </w:r>
          </w:p>
          <w:p w14:paraId="5E94197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DC_66A_n260(G-I)</w:t>
            </w:r>
          </w:p>
          <w:p w14:paraId="72A2AB9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DC_66A_n260(2G)</w:t>
            </w:r>
          </w:p>
          <w:p w14:paraId="659DE89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DC_66A_n260(2H)</w:t>
            </w:r>
          </w:p>
          <w:p w14:paraId="75F0EB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DC_66A_n260(2O)</w:t>
            </w:r>
          </w:p>
          <w:p w14:paraId="367A32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DC_66A_n260(3O)</w:t>
            </w:r>
          </w:p>
          <w:p w14:paraId="08F031B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DC_66A_n260(4O)</w:t>
            </w:r>
          </w:p>
          <w:p w14:paraId="01B1065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DC_66A_n260(2P)</w:t>
            </w:r>
          </w:p>
          <w:p w14:paraId="7F4BFF0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DC_66A_n260(3P)</w:t>
            </w:r>
          </w:p>
          <w:p w14:paraId="2184ADA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DC_66A_n260(4P)</w:t>
            </w:r>
          </w:p>
          <w:p w14:paraId="7A07C4D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DC_66A_n260(2A-O)</w:t>
            </w:r>
          </w:p>
          <w:p w14:paraId="1717B47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DC_66A_n260(A-2O)</w:t>
            </w:r>
          </w:p>
          <w:p w14:paraId="037307F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DC_66A_n260(2A-G)</w:t>
            </w:r>
          </w:p>
          <w:p w14:paraId="6F05FE5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DC_66A_n260(A-2G)</w:t>
            </w:r>
          </w:p>
          <w:p w14:paraId="53FB983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DC_66A_n260(2A-2G)</w:t>
            </w:r>
          </w:p>
          <w:p w14:paraId="760A4D0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DC_66A_n260(2G-O)</w:t>
            </w:r>
          </w:p>
          <w:p w14:paraId="04397BA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DC_66A_n260(2A-2G-O)</w:t>
            </w:r>
          </w:p>
          <w:p w14:paraId="2C49906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DC_66A_n260(A-2H)</w:t>
            </w:r>
          </w:p>
          <w:p w14:paraId="1D35BE5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DC_66A_n260(2A-H)</w:t>
            </w:r>
          </w:p>
          <w:p w14:paraId="31D42AA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DC_66A_n260(2A-2H)</w:t>
            </w:r>
          </w:p>
          <w:p w14:paraId="33745B9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DC_66A_n260(2A-2O)</w:t>
            </w:r>
          </w:p>
          <w:p w14:paraId="11E9DE4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DC_66A_n260(2A-3O)</w:t>
            </w:r>
          </w:p>
          <w:p w14:paraId="54006B3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DC_66A_n260(A-4O)</w:t>
            </w:r>
          </w:p>
          <w:p w14:paraId="2F1EADC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DC_66A_n260(2A-4O)</w:t>
            </w:r>
          </w:p>
          <w:p w14:paraId="46FE2C2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DC_66A_n260(3A-2O)</w:t>
            </w:r>
          </w:p>
          <w:p w14:paraId="1FF07AC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DC_66A_n260(3A-2G)</w:t>
            </w:r>
          </w:p>
          <w:p w14:paraId="67A22CD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DC_66A_n260(4A-G)</w:t>
            </w:r>
          </w:p>
          <w:p w14:paraId="539FB93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DC_66A_n260(4A-2G)</w:t>
            </w:r>
          </w:p>
          <w:p w14:paraId="3191E6F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DC_66A_n260(4A-O)</w:t>
            </w:r>
          </w:p>
          <w:p w14:paraId="4555BBF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DC_66A_n260(4A-2O)</w:t>
            </w:r>
          </w:p>
          <w:p w14:paraId="0517C0D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DC_66A_n260(A-O)</w:t>
            </w:r>
          </w:p>
          <w:p w14:paraId="7B4E3CC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DC_66A_n260(A-G)</w:t>
            </w:r>
          </w:p>
          <w:p w14:paraId="037F0A2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DC_66A_n260(G-O)</w:t>
            </w:r>
          </w:p>
          <w:p w14:paraId="3BB5E5F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DC_66A_n260(A-G-O)</w:t>
            </w:r>
          </w:p>
          <w:p w14:paraId="4C44267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DC_66A_n260(2A-G-O)</w:t>
            </w:r>
          </w:p>
          <w:p w14:paraId="6D84BF7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DC_66A_n260(A-2G-O)</w:t>
            </w:r>
          </w:p>
          <w:p w14:paraId="18B1BAA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DC_66A_n260(A-H)</w:t>
            </w:r>
          </w:p>
          <w:p w14:paraId="7551852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DC_66A_n260(A-3O)</w:t>
            </w:r>
          </w:p>
          <w:p w14:paraId="536D509A"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DC_66A_n260(3A-O)</w:t>
            </w:r>
          </w:p>
          <w:p w14:paraId="23BA097A"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330A458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DC_66A_n260(3A-P)</w:t>
            </w:r>
          </w:p>
          <w:p w14:paraId="2C19BBA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DC_66A_n260(3A-G)</w:t>
            </w:r>
          </w:p>
          <w:p w14:paraId="7240182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DC_66A_n260(2D)</w:t>
            </w:r>
          </w:p>
          <w:p w14:paraId="1FEB9C5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DC_66A_n260(3G)</w:t>
            </w:r>
          </w:p>
          <w:p w14:paraId="2CDA499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DC_66A_n260(4G)</w:t>
            </w:r>
          </w:p>
          <w:p w14:paraId="4D4518D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DC_66A_n260(A-D)</w:t>
            </w:r>
          </w:p>
          <w:p w14:paraId="6ED6CFC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DC_66A_n260(2A-D)</w:t>
            </w:r>
          </w:p>
          <w:p w14:paraId="41EE50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DC_66A_n260(A-D-O)</w:t>
            </w:r>
          </w:p>
          <w:p w14:paraId="6E93095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DC_66A_n260(2A-D-O)</w:t>
            </w:r>
          </w:p>
          <w:p w14:paraId="19DAAD2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DC_66A_n260(D-2O)</w:t>
            </w:r>
          </w:p>
          <w:p w14:paraId="75312A3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7A2CC47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DC_66A_n260(2A-D-2O)</w:t>
            </w:r>
          </w:p>
          <w:p w14:paraId="227AC0D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DC_66A_n260(2A-O-P)</w:t>
            </w:r>
          </w:p>
          <w:p w14:paraId="5A457C7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DC_66A_n260(A-2D)</w:t>
            </w:r>
          </w:p>
          <w:p w14:paraId="36C55C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DC_66A_n260(2A-2D)</w:t>
            </w:r>
          </w:p>
          <w:p w14:paraId="4C707D08"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DC_66A_n260(A-P)</w:t>
            </w:r>
          </w:p>
          <w:p w14:paraId="127972D4" w14:textId="77777777" w:rsidR="008913D0" w:rsidRPr="00F37388" w:rsidRDefault="008913D0" w:rsidP="006B0A9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5836D71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DC_66A_n260(2A-P)</w:t>
            </w:r>
          </w:p>
          <w:p w14:paraId="4AE6E11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DC_66A_n260(A-2P)</w:t>
            </w:r>
          </w:p>
          <w:p w14:paraId="1656886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DC_66A_n260(2A-2P)</w:t>
            </w:r>
          </w:p>
          <w:p w14:paraId="10BC79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DC_66A_n260(3A-3O)</w:t>
            </w:r>
          </w:p>
          <w:p w14:paraId="2984097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DC_66A_n260(D-2G)</w:t>
            </w:r>
          </w:p>
          <w:p w14:paraId="496C71E0"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DC_66A_n260(2D-O)</w:t>
            </w:r>
          </w:p>
          <w:p w14:paraId="60596F12" w14:textId="77777777" w:rsidR="008913D0" w:rsidRPr="00F37388" w:rsidRDefault="008913D0" w:rsidP="006B0A9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6206F7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DC_66A_n260(G-2O)</w:t>
            </w:r>
          </w:p>
          <w:p w14:paraId="404F146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DC_66A_n260(2G-2O)</w:t>
            </w:r>
          </w:p>
          <w:p w14:paraId="34CE53F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DC_66A_n260(G-3O)</w:t>
            </w:r>
          </w:p>
          <w:p w14:paraId="6A76F1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DC_66A_n260(2G-3O)</w:t>
            </w:r>
          </w:p>
          <w:p w14:paraId="701EC15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DC_66A_n260(G-4O)</w:t>
            </w:r>
          </w:p>
          <w:p w14:paraId="66EBE2C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DC_66A_n260(2G-4O)</w:t>
            </w:r>
          </w:p>
          <w:p w14:paraId="02679A6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DC_66A_n260(3G-O)</w:t>
            </w:r>
          </w:p>
          <w:p w14:paraId="5B9A238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DC_66A_n260(4G-O)</w:t>
            </w:r>
          </w:p>
          <w:p w14:paraId="4352A76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DC_66A_n260(H-O)</w:t>
            </w:r>
          </w:p>
          <w:p w14:paraId="54EDCAD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DC_66A_n260(2H-O)</w:t>
            </w:r>
          </w:p>
          <w:p w14:paraId="418BE74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2F33B58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DC_66A_n260(6A-2O)</w:t>
            </w:r>
          </w:p>
          <w:p w14:paraId="6DC8D59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DC_66A_n260(8A-2O)</w:t>
            </w:r>
          </w:p>
          <w:p w14:paraId="4CB7B76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3F03123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73DF1CE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5165927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40B13F3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6AD211B7"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17FE8E4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1BA5B3F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3EF66AC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DC_66A_n260(A-Q)</w:t>
            </w:r>
          </w:p>
          <w:p w14:paraId="0E6ABF1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DC_66A_n260(P-Q)</w:t>
            </w:r>
          </w:p>
          <w:p w14:paraId="30319FB0" w14:textId="77777777" w:rsidR="008913D0" w:rsidRPr="00F37388" w:rsidRDefault="008913D0" w:rsidP="006B0A9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7AC7DD9A" w14:textId="77777777" w:rsidR="008913D0" w:rsidRPr="00F37388" w:rsidRDefault="008913D0" w:rsidP="006B0A9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608D65C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DC_66A_n260(2A-2O-P-Q)</w:t>
            </w:r>
          </w:p>
          <w:p w14:paraId="2B85DDC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DC_66A_n260(2A-2O-P)</w:t>
            </w:r>
          </w:p>
          <w:p w14:paraId="49990EE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DC_66A_n260(2A-2O-Q)</w:t>
            </w:r>
          </w:p>
          <w:p w14:paraId="0FDC987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DC_66A_n260(2A-2Q)</w:t>
            </w:r>
          </w:p>
          <w:p w14:paraId="1CD1049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DC_66A_n260(2A-3G)</w:t>
            </w:r>
          </w:p>
          <w:p w14:paraId="19A8D62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DC_66A_n260(2A-3O-P)</w:t>
            </w:r>
          </w:p>
          <w:p w14:paraId="7D2CD8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DC_66A_n260(2A-3O-Q)</w:t>
            </w:r>
          </w:p>
          <w:p w14:paraId="3C7BB9F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DC_66A_n260(2A-3P)</w:t>
            </w:r>
          </w:p>
          <w:p w14:paraId="719AFDF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DC_66A_n260(2A-G-2O)</w:t>
            </w:r>
          </w:p>
          <w:p w14:paraId="620EE65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DC_66A_n260(2A-G-3O)</w:t>
            </w:r>
          </w:p>
          <w:p w14:paraId="70A88FF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DC_66A_n260(2A-G-H)</w:t>
            </w:r>
          </w:p>
          <w:p w14:paraId="0DA8058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DC_66A_n260(2A-O-2P)</w:t>
            </w:r>
          </w:p>
          <w:p w14:paraId="01E987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DC_66A_n260(2A-O-2Q)</w:t>
            </w:r>
          </w:p>
          <w:p w14:paraId="76FD49F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DC_66A_n260(2A-O-3P)</w:t>
            </w:r>
          </w:p>
          <w:p w14:paraId="6E0AB19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DC_66A_n260(2A-O-P-Q)</w:t>
            </w:r>
          </w:p>
          <w:p w14:paraId="2B4BD52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DC_66A_n260(2A-O-Q)</w:t>
            </w:r>
          </w:p>
          <w:p w14:paraId="173E322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DC_66A_n260(2A-P-Q)</w:t>
            </w:r>
          </w:p>
          <w:p w14:paraId="481615D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DC_66A_n260(2A-Q)</w:t>
            </w:r>
          </w:p>
          <w:p w14:paraId="1250007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DC_66A_n260(2O-2Q)</w:t>
            </w:r>
          </w:p>
          <w:p w14:paraId="222EB3A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DC_66A_n260(2O-P-Q)</w:t>
            </w:r>
          </w:p>
          <w:p w14:paraId="74AE6F5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DC_66A_n260(2O-P)</w:t>
            </w:r>
          </w:p>
          <w:p w14:paraId="62F1875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DC_66A_n260(2O-Q)</w:t>
            </w:r>
          </w:p>
          <w:p w14:paraId="66E1D37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DC_66A_n260(2Q)</w:t>
            </w:r>
          </w:p>
          <w:p w14:paraId="007A8BA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DC_66A_n260(3A-2G-O)</w:t>
            </w:r>
          </w:p>
          <w:p w14:paraId="784C05B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DC_66A_n260(3A-2O-P)</w:t>
            </w:r>
          </w:p>
          <w:p w14:paraId="17852AD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DC_66A_n260(3A-2O-Q)</w:t>
            </w:r>
          </w:p>
          <w:p w14:paraId="6AC9067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DC_66A_n260(3A-2P)</w:t>
            </w:r>
          </w:p>
          <w:p w14:paraId="3D0A024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DC_66A_n260(3A-2Q)</w:t>
            </w:r>
          </w:p>
          <w:p w14:paraId="44076CF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DC_66A_n260(3A-3P)</w:t>
            </w:r>
          </w:p>
          <w:p w14:paraId="6BEAFDA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311251B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DC_66A_n260(3A-D-O)</w:t>
            </w:r>
          </w:p>
          <w:p w14:paraId="26D626D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DC_66A_n260(3A-D)</w:t>
            </w:r>
          </w:p>
          <w:p w14:paraId="009D9B0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DC_66A_n260(3A-G-2O)</w:t>
            </w:r>
          </w:p>
          <w:p w14:paraId="3951B5A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DC_66A_n260(3A-G-O)</w:t>
            </w:r>
          </w:p>
          <w:p w14:paraId="0EB2E4D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DC_66A_n260(3A-H)</w:t>
            </w:r>
          </w:p>
          <w:p w14:paraId="0003011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DC_66A_n260(3A-O-2P)</w:t>
            </w:r>
          </w:p>
          <w:p w14:paraId="0E4DFDD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DC_66A_n260(3A-O-2Q)</w:t>
            </w:r>
          </w:p>
          <w:p w14:paraId="6110E2B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DC_66A_n260(3A-O-P-Q)</w:t>
            </w:r>
          </w:p>
          <w:p w14:paraId="5FD5C56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DC_66A_n260(3A-O-Q)</w:t>
            </w:r>
          </w:p>
          <w:p w14:paraId="2702F6C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DC_66A_n260(3A-P-Q)</w:t>
            </w:r>
          </w:p>
          <w:p w14:paraId="37C3166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DC_66A_n260(3A-Q)</w:t>
            </w:r>
          </w:p>
          <w:p w14:paraId="523E3D0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DC_66A_n260(3O-P)</w:t>
            </w:r>
          </w:p>
          <w:p w14:paraId="38B86C2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DC_66A_n260(3O-Q)</w:t>
            </w:r>
          </w:p>
          <w:p w14:paraId="1619942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DC_66A_n260(4A-2P)</w:t>
            </w:r>
          </w:p>
          <w:p w14:paraId="6E560F7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DC_66A_n260(4A-3O)</w:t>
            </w:r>
          </w:p>
          <w:p w14:paraId="769BF3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DC_66A_n260(4A-D)</w:t>
            </w:r>
          </w:p>
          <w:p w14:paraId="57DACEA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DC_66A_n260(4A-G-O)</w:t>
            </w:r>
          </w:p>
          <w:p w14:paraId="003778B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DC_66A_n260(4A-O-P)</w:t>
            </w:r>
          </w:p>
          <w:p w14:paraId="6B1F1BA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DC_66A_n260(4A-O-Q)</w:t>
            </w:r>
          </w:p>
          <w:p w14:paraId="2375F78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DC_66A_n260(4A-P-Q)</w:t>
            </w:r>
          </w:p>
          <w:p w14:paraId="7FA6782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DC_66A_n260(4A-P)</w:t>
            </w:r>
          </w:p>
          <w:p w14:paraId="305D004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DC_66A_n260(4A-Q)</w:t>
            </w:r>
          </w:p>
          <w:p w14:paraId="7AE1A5B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DC_66A_n260(5A-2O)</w:t>
            </w:r>
          </w:p>
          <w:p w14:paraId="3DA082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DC_66A_n260(5A-2P)</w:t>
            </w:r>
          </w:p>
          <w:p w14:paraId="51B87B1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DC_66A_n260(5A-3O)</w:t>
            </w:r>
          </w:p>
          <w:p w14:paraId="2D5820D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DC_66A_n260(5A-G)</w:t>
            </w:r>
          </w:p>
          <w:p w14:paraId="28F0A4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DC_66A_n260(5A-O-P)</w:t>
            </w:r>
          </w:p>
          <w:p w14:paraId="32D0BAA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DC_66A_n260(5A-O)</w:t>
            </w:r>
          </w:p>
          <w:p w14:paraId="0C94FE3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DC_66A_n260(5A-P)</w:t>
            </w:r>
          </w:p>
          <w:p w14:paraId="4AE97F9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DC_66A_n260(5A-Q)</w:t>
            </w:r>
          </w:p>
          <w:p w14:paraId="7AD178A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DC_66A_n260(6A-O-P)</w:t>
            </w:r>
          </w:p>
          <w:p w14:paraId="510DCD7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DC_66A_n260(6A-O)</w:t>
            </w:r>
          </w:p>
          <w:p w14:paraId="198F6C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DC_66A_n260(6A-P)</w:t>
            </w:r>
          </w:p>
          <w:p w14:paraId="2E34D09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DC_66A_n260(7A-2O)</w:t>
            </w:r>
          </w:p>
          <w:p w14:paraId="3B31E73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DC_66A_n260(7A-O)</w:t>
            </w:r>
          </w:p>
          <w:p w14:paraId="0480576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DC_66A_n260(7A-P)</w:t>
            </w:r>
          </w:p>
          <w:p w14:paraId="4AA651F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DC_66A_n260(8A-O)</w:t>
            </w:r>
          </w:p>
          <w:p w14:paraId="69A2CC5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DC_66A_n260(9A-O)</w:t>
            </w:r>
          </w:p>
          <w:p w14:paraId="25850EA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DC_66A_n260(A-2G-2O)</w:t>
            </w:r>
          </w:p>
          <w:p w14:paraId="7C8EE9B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DC_66A_n260(A-2G-3O)</w:t>
            </w:r>
          </w:p>
          <w:p w14:paraId="11A9DAC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DC_66A_n260(A-2O-2P)</w:t>
            </w:r>
          </w:p>
          <w:p w14:paraId="3C3B5D3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DC_66A_n260(A-2O-2Q)</w:t>
            </w:r>
          </w:p>
          <w:p w14:paraId="4C73B4B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DC_66A_n260(A-2O-P-Q)</w:t>
            </w:r>
          </w:p>
          <w:p w14:paraId="0DE7962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DC_66A_n260(A-2O-P)</w:t>
            </w:r>
          </w:p>
          <w:p w14:paraId="08777A2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DC_66A_n260(A-2O-Q)</w:t>
            </w:r>
          </w:p>
          <w:p w14:paraId="6A96284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DC_66A_n260(A-2Q)</w:t>
            </w:r>
          </w:p>
          <w:p w14:paraId="1D93D3C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DC_66A_n260(A-3G-O)</w:t>
            </w:r>
          </w:p>
          <w:p w14:paraId="4B315F8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DC_66A_n260(A-3G)</w:t>
            </w:r>
          </w:p>
          <w:p w14:paraId="402A81C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DC_66A_n260(A-3O-P)</w:t>
            </w:r>
          </w:p>
          <w:p w14:paraId="39C190E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DC_66A_n260(A-3O-Q)</w:t>
            </w:r>
          </w:p>
          <w:p w14:paraId="51E1A19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DC_66A_n260(A-3P)</w:t>
            </w:r>
          </w:p>
          <w:p w14:paraId="5800573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DC_66A_n260(A-4G)</w:t>
            </w:r>
          </w:p>
          <w:p w14:paraId="201E0E5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DC_66A_n260(A-4P)</w:t>
            </w:r>
          </w:p>
          <w:p w14:paraId="3C196FD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DC_66A_n260(A-D-G)</w:t>
            </w:r>
          </w:p>
          <w:p w14:paraId="36E40FC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DC_66A_n260(A-E)</w:t>
            </w:r>
          </w:p>
          <w:p w14:paraId="663D1CA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DC_66A_n260(A-G-2O)</w:t>
            </w:r>
          </w:p>
          <w:p w14:paraId="51802B3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DC_66A_n260(A-G-3O)</w:t>
            </w:r>
          </w:p>
          <w:p w14:paraId="3D060DC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DC_66A_n260(A-G-4O)</w:t>
            </w:r>
          </w:p>
          <w:p w14:paraId="2C4B8BB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DC_66A_n260(A-G-H)</w:t>
            </w:r>
          </w:p>
          <w:p w14:paraId="693BF86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DC_66A_n260(A-H-O)</w:t>
            </w:r>
          </w:p>
          <w:p w14:paraId="3CB6144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DC_66A_n260(A-O-2P)</w:t>
            </w:r>
          </w:p>
          <w:p w14:paraId="30341DB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DC_66A_n260(A-O-2Q)</w:t>
            </w:r>
          </w:p>
          <w:p w14:paraId="5A63D07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DC_66A_n260(A-O-3P)</w:t>
            </w:r>
          </w:p>
          <w:p w14:paraId="4242264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DC_66A_n260(A-O-P-Q)</w:t>
            </w:r>
          </w:p>
          <w:p w14:paraId="7EC4181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DC_66A_n260(A-O-Q)</w:t>
            </w:r>
          </w:p>
          <w:p w14:paraId="43DDD69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DC_66A_n260(G-H-O)</w:t>
            </w:r>
          </w:p>
          <w:p w14:paraId="307E58C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DC_66A_n260(O-2P)</w:t>
            </w:r>
          </w:p>
          <w:p w14:paraId="7A201EF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3D5183D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DC_66A_n260(O-3P)</w:t>
            </w:r>
          </w:p>
          <w:p w14:paraId="7B3B7DE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DC_66A_n260(O-P-Q)</w:t>
            </w:r>
          </w:p>
          <w:p w14:paraId="345B27D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28136FA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0CAEC3F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w:t>
            </w:r>
          </w:p>
          <w:p w14:paraId="279FB47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DC_66A_n260H</w:t>
            </w:r>
          </w:p>
          <w:p w14:paraId="34DB10BF"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DC_66A_n260I</w:t>
            </w:r>
          </w:p>
          <w:p w14:paraId="531E4F3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DC_66A_n260O</w:t>
            </w:r>
          </w:p>
          <w:p w14:paraId="4CD1FD6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DC_66A_n260P</w:t>
            </w:r>
          </w:p>
          <w:p w14:paraId="2EF2F4A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DC_66A_n260Q</w:t>
            </w:r>
          </w:p>
        </w:tc>
      </w:tr>
      <w:tr w:rsidR="008913D0" w:rsidRPr="00F37388" w14:paraId="56A685F9"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207BA9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2D8D403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1EE55B6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5FF0DEC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369E658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75A90C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714EE0D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7A15060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1394231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w:t>
            </w:r>
          </w:p>
          <w:p w14:paraId="3513E5C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w:t>
            </w:r>
          </w:p>
          <w:p w14:paraId="5762DFC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DC_66A_n260H</w:t>
            </w:r>
          </w:p>
          <w:p w14:paraId="072ECE80" w14:textId="77777777" w:rsidR="008913D0" w:rsidRPr="00F37388" w:rsidRDefault="008913D0" w:rsidP="006B0A95">
            <w:pPr>
              <w:keepNext/>
              <w:keepLines/>
              <w:spacing w:after="0"/>
              <w:jc w:val="center"/>
              <w:rPr>
                <w:rFonts w:ascii="Arial" w:hAnsi="Arial"/>
                <w:sz w:val="18"/>
                <w:lang w:val="fr-FR" w:eastAsia="zh-TW"/>
              </w:rPr>
            </w:pPr>
            <w:r w:rsidRPr="00F37388">
              <w:rPr>
                <w:rFonts w:ascii="Arial" w:hAnsi="Arial"/>
                <w:sz w:val="18"/>
                <w:lang w:val="fr-FR" w:eastAsia="zh-TW"/>
              </w:rPr>
              <w:t>DC_66A_n260I</w:t>
            </w:r>
          </w:p>
          <w:p w14:paraId="29B4C0BE" w14:textId="77777777" w:rsidR="008913D0" w:rsidRPr="00F37388" w:rsidRDefault="008913D0" w:rsidP="006B0A95">
            <w:pPr>
              <w:keepNext/>
              <w:keepLines/>
              <w:spacing w:after="0"/>
              <w:jc w:val="center"/>
              <w:rPr>
                <w:rFonts w:ascii="Arial" w:hAnsi="Arial"/>
                <w:sz w:val="18"/>
                <w:lang w:val="fr-FR" w:eastAsia="zh-TW"/>
              </w:rPr>
            </w:pPr>
            <w:r w:rsidRPr="00F37388">
              <w:rPr>
                <w:rFonts w:ascii="Arial" w:hAnsi="Arial"/>
                <w:sz w:val="18"/>
                <w:lang w:val="fr-FR" w:eastAsia="zh-TW"/>
              </w:rPr>
              <w:t>DC_66A_n260J</w:t>
            </w:r>
          </w:p>
          <w:p w14:paraId="1653145D" w14:textId="77777777" w:rsidR="008913D0" w:rsidRPr="00F37388" w:rsidRDefault="008913D0" w:rsidP="006B0A95">
            <w:pPr>
              <w:keepNext/>
              <w:keepLines/>
              <w:spacing w:after="0"/>
              <w:jc w:val="center"/>
              <w:rPr>
                <w:rFonts w:ascii="Arial" w:hAnsi="Arial"/>
                <w:sz w:val="18"/>
                <w:lang w:val="fr-FR" w:eastAsia="zh-TW"/>
              </w:rPr>
            </w:pPr>
            <w:r w:rsidRPr="00F37388">
              <w:rPr>
                <w:rFonts w:ascii="Arial" w:hAnsi="Arial"/>
                <w:sz w:val="18"/>
                <w:lang w:val="fr-FR" w:eastAsia="zh-TW"/>
              </w:rPr>
              <w:t>DC_66A_n260K</w:t>
            </w:r>
          </w:p>
          <w:p w14:paraId="0C40F760" w14:textId="77777777" w:rsidR="008913D0" w:rsidRPr="00F37388" w:rsidRDefault="008913D0" w:rsidP="006B0A95">
            <w:pPr>
              <w:keepNext/>
              <w:keepLines/>
              <w:spacing w:after="0"/>
              <w:jc w:val="center"/>
              <w:rPr>
                <w:rFonts w:ascii="Arial" w:hAnsi="Arial"/>
                <w:sz w:val="18"/>
                <w:lang w:val="fr-FR" w:eastAsia="zh-TW"/>
              </w:rPr>
            </w:pPr>
            <w:r w:rsidRPr="00F37388">
              <w:rPr>
                <w:rFonts w:ascii="Arial" w:hAnsi="Arial"/>
                <w:sz w:val="18"/>
                <w:lang w:val="fr-FR" w:eastAsia="zh-TW"/>
              </w:rPr>
              <w:t>DC_66A_n260L</w:t>
            </w:r>
          </w:p>
          <w:p w14:paraId="335ECB3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val="fr-FR" w:eastAsia="zh-TW"/>
              </w:rPr>
              <w:t>DC_66A_n260M</w:t>
            </w:r>
          </w:p>
        </w:tc>
      </w:tr>
      <w:tr w:rsidR="008913D0" w:rsidRPr="00F37388" w14:paraId="47ECD67F"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D6E7381"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2151F1BC"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5FB372EA"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024C6F00"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494B0D5E"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5F4CBC18"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1DD8D99C"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2320F6F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42AE10A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2AC2C59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0D231EA8" w14:textId="77777777" w:rsidR="008913D0" w:rsidRPr="00F37388" w:rsidRDefault="008913D0" w:rsidP="006B0A9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175BBC9F"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355FCBF8"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3720C961" w14:textId="77777777" w:rsidR="008913D0" w:rsidRPr="00F37388" w:rsidRDefault="008913D0" w:rsidP="006B0A9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7FDA515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DC_66A_n260A</w:t>
            </w:r>
          </w:p>
          <w:p w14:paraId="7570A01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DC_66A_n260G</w:t>
            </w:r>
          </w:p>
          <w:p w14:paraId="7CBBB3C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DC_66A_n260H</w:t>
            </w:r>
          </w:p>
        </w:tc>
      </w:tr>
      <w:tr w:rsidR="008913D0" w:rsidRPr="00F37388" w14:paraId="4C94098E" w14:textId="77777777" w:rsidTr="006B0A95">
        <w:trPr>
          <w:trHeight w:val="187"/>
          <w:jc w:val="center"/>
        </w:trPr>
        <w:tc>
          <w:tcPr>
            <w:tcW w:w="2972" w:type="dxa"/>
            <w:shd w:val="clear" w:color="auto" w:fill="auto"/>
          </w:tcPr>
          <w:p w14:paraId="63EDB40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w:t>
            </w:r>
          </w:p>
          <w:p w14:paraId="312168D6"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DC_66A_n261B</w:t>
            </w:r>
          </w:p>
          <w:p w14:paraId="69BF94D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noProof/>
                <w:sz w:val="18"/>
              </w:rPr>
              <w:t>DC_66A_n261C</w:t>
            </w:r>
          </w:p>
          <w:p w14:paraId="75BEA1D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DC_66A_n261D</w:t>
            </w:r>
          </w:p>
          <w:p w14:paraId="2D52F6B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DC_66A_n261E</w:t>
            </w:r>
          </w:p>
          <w:p w14:paraId="62CEB2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DC_66A_n261F</w:t>
            </w:r>
          </w:p>
          <w:p w14:paraId="2EA0D0E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DC_66A_n261G</w:t>
            </w:r>
          </w:p>
          <w:p w14:paraId="6A7BE43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DC_66A_n261H</w:t>
            </w:r>
          </w:p>
          <w:p w14:paraId="2DEE32A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DC_66A_n261I</w:t>
            </w:r>
          </w:p>
          <w:p w14:paraId="261AC8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DC_66A_n261J</w:t>
            </w:r>
          </w:p>
          <w:p w14:paraId="6C8BA6E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DC_66A_n261K</w:t>
            </w:r>
          </w:p>
          <w:p w14:paraId="448FC1A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DC_66A_n261L</w:t>
            </w:r>
          </w:p>
          <w:p w14:paraId="5A0582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DC_66A_n261M</w:t>
            </w:r>
          </w:p>
          <w:p w14:paraId="2069907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DC_66A_n261O</w:t>
            </w:r>
          </w:p>
          <w:p w14:paraId="0CD85BF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DC_66A_n261P</w:t>
            </w:r>
          </w:p>
          <w:p w14:paraId="634D86D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303B046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w:t>
            </w:r>
          </w:p>
          <w:p w14:paraId="6325C261" w14:textId="77777777" w:rsidR="008913D0" w:rsidRPr="00F37388" w:rsidRDefault="008913D0" w:rsidP="006B0A95">
            <w:pPr>
              <w:keepNext/>
              <w:keepLines/>
              <w:spacing w:after="0"/>
              <w:jc w:val="center"/>
              <w:rPr>
                <w:rFonts w:ascii="Arial" w:hAnsi="Arial"/>
                <w:noProof/>
                <w:sz w:val="18"/>
              </w:rPr>
            </w:pPr>
            <w:r w:rsidRPr="00F37388">
              <w:rPr>
                <w:rFonts w:ascii="Arial" w:hAnsi="Arial"/>
                <w:noProof/>
                <w:sz w:val="18"/>
              </w:rPr>
              <w:t>DC_66A_n261B</w:t>
            </w:r>
          </w:p>
          <w:p w14:paraId="3A9EFBF3"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noProof/>
                <w:sz w:val="18"/>
              </w:rPr>
              <w:t>DC_66A_n261C</w:t>
            </w:r>
          </w:p>
          <w:p w14:paraId="003464A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DC_66A_n261G</w:t>
            </w:r>
          </w:p>
          <w:p w14:paraId="7506508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DC_66A_n261H</w:t>
            </w:r>
          </w:p>
          <w:p w14:paraId="0E4C40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DC_66A_n261I</w:t>
            </w:r>
          </w:p>
          <w:p w14:paraId="1E54827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DC_66A_n261J</w:t>
            </w:r>
          </w:p>
          <w:p w14:paraId="2B1CE52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DC_66A_n261K</w:t>
            </w:r>
          </w:p>
          <w:p w14:paraId="0E8F89D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DC_66A_n261L</w:t>
            </w:r>
          </w:p>
          <w:p w14:paraId="33A7EF4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DC_66A_n261M</w:t>
            </w:r>
          </w:p>
        </w:tc>
      </w:tr>
      <w:tr w:rsidR="008913D0" w:rsidRPr="00F37388" w14:paraId="57FEC925" w14:textId="77777777" w:rsidTr="006B0A95">
        <w:trPr>
          <w:trHeight w:val="187"/>
          <w:jc w:val="center"/>
        </w:trPr>
        <w:tc>
          <w:tcPr>
            <w:tcW w:w="2972" w:type="dxa"/>
            <w:shd w:val="clear" w:color="auto" w:fill="auto"/>
          </w:tcPr>
          <w:p w14:paraId="663F6958"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29B9503A"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45479331"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65E69BA3" w14:textId="77777777" w:rsidR="008913D0" w:rsidRPr="00F37388" w:rsidRDefault="008913D0" w:rsidP="006B0A9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5AED9813"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67F0054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7E06DEE9"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68A28F59"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3F62292A"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33D2165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1DAEBDAD"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53AF5BA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095D072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50E7BD41"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655443E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6CBDADD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43C3D2EC"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4A7F874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19752C40"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rPr>
              <w:t>DC_66A_n261(A-K)</w:t>
            </w:r>
          </w:p>
          <w:p w14:paraId="3F2F3FFC"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rPr>
              <w:t>DC_66A_n261(A-L)</w:t>
            </w:r>
          </w:p>
          <w:p w14:paraId="12B66AE2"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7B2F2CC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5BD4BAF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0B162B7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6C8F415C"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4ECB564A" w14:textId="77777777" w:rsidR="008913D0" w:rsidRPr="00F37388" w:rsidRDefault="008913D0" w:rsidP="006B0A9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69BA361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27B8F43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7D7D5A69"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4D026116"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6F53550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6AF26ED8"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71934B61" w14:textId="77777777" w:rsidR="008913D0" w:rsidRPr="00F37388" w:rsidRDefault="008913D0" w:rsidP="006B0A9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3ABFAC4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6640996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574AB39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67D80B75"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663C6769"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3658142B"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6C0A741C"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681542B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12AE5482"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44ECBEC4"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495F403E"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66305899"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67C3C9C2"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5D20120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DC_66A_n261(2A-2G-O)</w:t>
            </w:r>
          </w:p>
          <w:p w14:paraId="3261A99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DC_66A_n261(2A-2G)</w:t>
            </w:r>
          </w:p>
          <w:p w14:paraId="67B394B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DC_66A_n261(2A-2O)</w:t>
            </w:r>
          </w:p>
          <w:p w14:paraId="6F5C22C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DC_66A_n261(2A-3G)</w:t>
            </w:r>
          </w:p>
          <w:p w14:paraId="3CAF8D1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DC_66A_n261(2A-3O)</w:t>
            </w:r>
          </w:p>
          <w:p w14:paraId="35C40F1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DC_66A_n261(2A-4O)</w:t>
            </w:r>
          </w:p>
          <w:p w14:paraId="3D846CA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DC_66A_n261(2A-5O)</w:t>
            </w:r>
          </w:p>
          <w:p w14:paraId="1C4927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DC_66A_n261(2A-6O)</w:t>
            </w:r>
          </w:p>
          <w:p w14:paraId="3D7B260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DC_66A_n261(2A-D-O)</w:t>
            </w:r>
          </w:p>
          <w:p w14:paraId="386E4CF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DC_66A_n261(2A-D)</w:t>
            </w:r>
          </w:p>
          <w:p w14:paraId="7A8C17B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DC_66A_n261(2A-G-2O)</w:t>
            </w:r>
          </w:p>
          <w:p w14:paraId="6B77B6B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DC_66A_n261(2A-G-O)</w:t>
            </w:r>
          </w:p>
          <w:p w14:paraId="6AA8F9C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DC_66A_n261(2A-O)</w:t>
            </w:r>
          </w:p>
          <w:p w14:paraId="6F82E76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DC_66A_n261(2A-P)</w:t>
            </w:r>
          </w:p>
          <w:p w14:paraId="0BF58A9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DC_66A_n261(2A-Q)</w:t>
            </w:r>
          </w:p>
          <w:p w14:paraId="65D32AC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DC_66A_n261(2D)</w:t>
            </w:r>
          </w:p>
          <w:p w14:paraId="711C352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DC_66A_n261(2G-2O)</w:t>
            </w:r>
          </w:p>
          <w:p w14:paraId="622F3F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DC_66A_n261(2G-O)</w:t>
            </w:r>
          </w:p>
          <w:p w14:paraId="499D5B9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DC_66A_n261(2O)</w:t>
            </w:r>
          </w:p>
          <w:p w14:paraId="34CFCD8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DC_66A_n261(2P)</w:t>
            </w:r>
          </w:p>
          <w:p w14:paraId="230BAE4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DC_66A_n261(2Q)</w:t>
            </w:r>
          </w:p>
          <w:p w14:paraId="122A6AA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DC_66A_n261(3A-2G)</w:t>
            </w:r>
          </w:p>
          <w:p w14:paraId="004B839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6C03B3F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DC_66A_n261(3A-3O)</w:t>
            </w:r>
          </w:p>
          <w:p w14:paraId="651BAD1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DC_66A_n261(3A-4O)</w:t>
            </w:r>
          </w:p>
          <w:p w14:paraId="71CD74D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DC_66A_n261(3A-5O)</w:t>
            </w:r>
          </w:p>
          <w:p w14:paraId="72097D7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DC_66A_n261(3A-D)</w:t>
            </w:r>
          </w:p>
          <w:p w14:paraId="711EC17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DC_66A_n261(3A-G-O)</w:t>
            </w:r>
          </w:p>
          <w:p w14:paraId="43F051C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DC_66A_n261(3A-O)</w:t>
            </w:r>
          </w:p>
          <w:p w14:paraId="757E735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DC_66A_n261(3G-O)</w:t>
            </w:r>
          </w:p>
          <w:p w14:paraId="0F1BE35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DC_66A_n261(3G)</w:t>
            </w:r>
          </w:p>
          <w:p w14:paraId="3BEC671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DC_66A_n261(3O)</w:t>
            </w:r>
          </w:p>
          <w:p w14:paraId="773B3D2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DC_66A_n261(4A-2O)</w:t>
            </w:r>
          </w:p>
          <w:p w14:paraId="36A53D8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DC_66A_n261(4A-3O)</w:t>
            </w:r>
          </w:p>
          <w:p w14:paraId="7C357D5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DC_66A_n261(4A-4O)</w:t>
            </w:r>
          </w:p>
          <w:p w14:paraId="2B15652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DC_66A_n261(4A-G)</w:t>
            </w:r>
          </w:p>
          <w:p w14:paraId="6ED5F25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DC_66A_n261(4A-O)</w:t>
            </w:r>
          </w:p>
          <w:p w14:paraId="20BDD7E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DC_66A_n261(4G)</w:t>
            </w:r>
          </w:p>
          <w:p w14:paraId="2E10A80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DC_66A_n261(4O)</w:t>
            </w:r>
          </w:p>
          <w:p w14:paraId="500B496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DC_66A_n261(5A-2O)</w:t>
            </w:r>
          </w:p>
          <w:p w14:paraId="5C0C7A2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DC_66A_n261(5A-3O)</w:t>
            </w:r>
          </w:p>
          <w:p w14:paraId="65B6A2F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DC_66A_n261(5A-O)</w:t>
            </w:r>
          </w:p>
          <w:p w14:paraId="2A9719E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DC_66A_n261(5A)</w:t>
            </w:r>
          </w:p>
          <w:p w14:paraId="01C8840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DC_66A_n261(5O)</w:t>
            </w:r>
          </w:p>
          <w:p w14:paraId="047E291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DC_66A_n261(6A-2O)</w:t>
            </w:r>
          </w:p>
          <w:p w14:paraId="76F9EB7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DC_66A_n261(6A-O)</w:t>
            </w:r>
          </w:p>
          <w:p w14:paraId="6CCBC60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DC_66A_n261(6A)</w:t>
            </w:r>
          </w:p>
          <w:p w14:paraId="607820D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DC_66A_n261(6O)</w:t>
            </w:r>
          </w:p>
          <w:p w14:paraId="7B913B3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DC_66A_n261(7A-O)</w:t>
            </w:r>
          </w:p>
          <w:p w14:paraId="0D9975A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DC_66A_n261(7A)</w:t>
            </w:r>
          </w:p>
          <w:p w14:paraId="5343B5B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DC_66A_n261(7O)</w:t>
            </w:r>
          </w:p>
          <w:p w14:paraId="679F788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DC_66A_n261(8A)</w:t>
            </w:r>
          </w:p>
          <w:p w14:paraId="6BE0030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DC_66A_n261(A-2G-O)</w:t>
            </w:r>
          </w:p>
          <w:p w14:paraId="0BE1D70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DC_66A_n261(A-2O)</w:t>
            </w:r>
          </w:p>
          <w:p w14:paraId="7203D29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DC_66A_n261(A-3G)</w:t>
            </w:r>
          </w:p>
          <w:p w14:paraId="17B2753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DC_66A_n261(A-3O)</w:t>
            </w:r>
          </w:p>
          <w:p w14:paraId="3446DBB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DC_66A_n261(A-5O)</w:t>
            </w:r>
          </w:p>
          <w:p w14:paraId="1D67486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DC_66A_n261(A-6O)</w:t>
            </w:r>
          </w:p>
          <w:p w14:paraId="1E508FB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DC_66A_n261(A-D-G)</w:t>
            </w:r>
          </w:p>
          <w:p w14:paraId="13A687E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DC_66A_n261(A-D-O)</w:t>
            </w:r>
          </w:p>
          <w:p w14:paraId="76B928C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DC_66A_n261(A-E)</w:t>
            </w:r>
          </w:p>
          <w:p w14:paraId="385EFF9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DC_66A_n261(A-G-2O)</w:t>
            </w:r>
          </w:p>
          <w:p w14:paraId="2F7F0F0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DC_66A_n261(A-G-O)</w:t>
            </w:r>
          </w:p>
          <w:p w14:paraId="38715A7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DC_66A_n261(A-O-P)</w:t>
            </w:r>
          </w:p>
          <w:p w14:paraId="6FA83A8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DC_66A_n261(A-O-Q)</w:t>
            </w:r>
          </w:p>
          <w:p w14:paraId="23DB43B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DC_66A_n261(A-O)</w:t>
            </w:r>
          </w:p>
          <w:p w14:paraId="2DC0723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DC_66A_n261(A-P-Q)</w:t>
            </w:r>
          </w:p>
          <w:p w14:paraId="4AEA28B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DC_66A_n261(A-P)</w:t>
            </w:r>
          </w:p>
          <w:p w14:paraId="142960B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DC_66A_n261(A-Q)</w:t>
            </w:r>
          </w:p>
          <w:p w14:paraId="1270B4C3"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DC_66A_n261(D-2O)</w:t>
            </w:r>
          </w:p>
          <w:p w14:paraId="08D3539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DC_66A_n261(G-2O)</w:t>
            </w:r>
          </w:p>
          <w:p w14:paraId="2E3B7F6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DC_66A_n261(G-O)</w:t>
            </w:r>
          </w:p>
          <w:p w14:paraId="3B939CA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DC_66A_n261(O-P)</w:t>
            </w:r>
          </w:p>
          <w:p w14:paraId="28EDDE1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DC_66A_n261(O-Q)</w:t>
            </w:r>
          </w:p>
          <w:p w14:paraId="486E7C1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519A4BE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275DB6F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DC_66A_n261G</w:t>
            </w:r>
          </w:p>
          <w:p w14:paraId="51407BA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DC_66A_n261H</w:t>
            </w:r>
          </w:p>
          <w:p w14:paraId="31D51E7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DC_66A_n261I</w:t>
            </w:r>
          </w:p>
        </w:tc>
      </w:tr>
      <w:tr w:rsidR="008913D0" w:rsidRPr="00F37388" w14:paraId="4D20D9C2" w14:textId="77777777" w:rsidTr="006B0A95">
        <w:trPr>
          <w:trHeight w:val="187"/>
          <w:jc w:val="center"/>
        </w:trPr>
        <w:tc>
          <w:tcPr>
            <w:tcW w:w="2972" w:type="dxa"/>
            <w:shd w:val="clear" w:color="auto" w:fill="auto"/>
          </w:tcPr>
          <w:p w14:paraId="64776B54"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545D5C04"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1C9FF1E0"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3F0EF1D8"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3B60D2A5"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0C7DE25B"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54616B70"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3863923C" w14:textId="77777777" w:rsidR="008913D0" w:rsidRPr="00F37388" w:rsidRDefault="008913D0" w:rsidP="006B0A9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5EEDECE0" w14:textId="77777777" w:rsidR="008913D0" w:rsidRPr="00F37388" w:rsidRDefault="008913D0" w:rsidP="006B0A9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68A5287C"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DC_66A_n261G</w:t>
            </w:r>
          </w:p>
          <w:p w14:paraId="230F1875"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DC_66A_n261H</w:t>
            </w:r>
          </w:p>
          <w:p w14:paraId="1529FA3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06704B2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DC_66A_n261J</w:t>
            </w:r>
          </w:p>
          <w:p w14:paraId="1CFEC0E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DC_66A_n261K</w:t>
            </w:r>
          </w:p>
          <w:p w14:paraId="743A18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DC_66A_n261L</w:t>
            </w:r>
          </w:p>
          <w:p w14:paraId="73C44F3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DC_66A_n261M</w:t>
            </w:r>
          </w:p>
        </w:tc>
      </w:tr>
      <w:tr w:rsidR="008913D0" w:rsidRPr="00F37388" w14:paraId="13D81478" w14:textId="77777777" w:rsidTr="006B0A9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04ED866"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6BD06A43"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358988CC"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7851D718"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76B59D84"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3068BD13"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3D2A5FF0" w14:textId="77777777" w:rsidR="008913D0" w:rsidRPr="00F37388" w:rsidRDefault="008913D0" w:rsidP="006B0A9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1DAF5275"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69FB04EE"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5DF901AA"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34C1C37B" w14:textId="77777777" w:rsidR="008913D0" w:rsidRPr="00F37388" w:rsidRDefault="008913D0" w:rsidP="006B0A95">
            <w:pPr>
              <w:keepNext/>
              <w:keepLines/>
              <w:spacing w:after="0"/>
              <w:jc w:val="center"/>
              <w:rPr>
                <w:rFonts w:ascii="Arial" w:hAnsi="Arial"/>
                <w:sz w:val="18"/>
              </w:rPr>
            </w:pPr>
            <w:r w:rsidRPr="00F37388">
              <w:rPr>
                <w:rFonts w:ascii="Arial" w:hAnsi="Arial"/>
                <w:sz w:val="18"/>
              </w:rPr>
              <w:t>DC_66A-66A_n261(A-J)</w:t>
            </w:r>
          </w:p>
          <w:p w14:paraId="08750EAB"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rPr>
              <w:t>DC_66A-66A_n261(A-K)</w:t>
            </w:r>
          </w:p>
          <w:p w14:paraId="0DC06674"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rPr>
              <w:t>DC_66A-66A_n261(A-L)</w:t>
            </w:r>
          </w:p>
          <w:p w14:paraId="292729B0"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DC_66A-66A_n261(G-H)</w:t>
            </w:r>
          </w:p>
          <w:p w14:paraId="5E770B98"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1804AB13"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0623BE1D" w14:textId="77777777" w:rsidR="008913D0" w:rsidRPr="00F37388" w:rsidRDefault="008913D0" w:rsidP="006B0A9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24411995" w14:textId="77777777" w:rsidR="008913D0" w:rsidRPr="00F37388" w:rsidRDefault="008913D0" w:rsidP="006B0A95">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707F21B2"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583CAF2F"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B19924A" w14:textId="77777777" w:rsidR="008913D0" w:rsidRPr="00F37388" w:rsidRDefault="008913D0" w:rsidP="006B0A9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0F0DF029" w14:textId="77777777" w:rsidR="008913D0" w:rsidRPr="00F37388" w:rsidRDefault="008913D0" w:rsidP="006B0A9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24C30F1E" w14:textId="77777777" w:rsidR="008913D0" w:rsidRPr="00F37388" w:rsidRDefault="008913D0" w:rsidP="006B0A9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6A27AA8B"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DC_66A_n261G</w:t>
            </w:r>
          </w:p>
          <w:p w14:paraId="0EC67CA0"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zh-TW"/>
              </w:rPr>
              <w:t>DC_66A_n261H</w:t>
            </w:r>
          </w:p>
          <w:p w14:paraId="6FA7CFB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8913D0" w:rsidRPr="00F37388" w14:paraId="3FE976C5" w14:textId="77777777" w:rsidTr="006B0A95">
        <w:trPr>
          <w:trHeight w:val="187"/>
          <w:jc w:val="center"/>
        </w:trPr>
        <w:tc>
          <w:tcPr>
            <w:tcW w:w="2972" w:type="dxa"/>
            <w:shd w:val="clear" w:color="auto" w:fill="auto"/>
          </w:tcPr>
          <w:p w14:paraId="6395FE9B"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DC_71A_n257A</w:t>
            </w:r>
          </w:p>
          <w:p w14:paraId="0C55774C"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45CE632B"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19BF4A2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5A8D8D38"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036F7444"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65CBFCC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5DADB20A"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6B940F9C"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DC_71A_n257A</w:t>
            </w:r>
          </w:p>
          <w:p w14:paraId="2A27B5AE"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50719E2A"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31CD95D0"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36F91D43"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0DE45EDF"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0D184816" w14:textId="77777777" w:rsidR="008913D0" w:rsidRPr="00F37388" w:rsidRDefault="008913D0" w:rsidP="006B0A9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77923ADF"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8913D0" w:rsidRPr="00F37388" w14:paraId="360A17C4" w14:textId="77777777" w:rsidTr="006B0A95">
        <w:trPr>
          <w:trHeight w:val="187"/>
          <w:jc w:val="center"/>
        </w:trPr>
        <w:tc>
          <w:tcPr>
            <w:tcW w:w="2972" w:type="dxa"/>
            <w:shd w:val="clear" w:color="auto" w:fill="auto"/>
          </w:tcPr>
          <w:p w14:paraId="7A7E43D9"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58FDC55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1A881E2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72F8A01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4721A25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705DA85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540EF48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5CC8D037"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1EE8A5A6"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5E2798B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301A5BE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7E457CD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4AD2697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0523F64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4FAC070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1595FCA6"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8913D0" w:rsidRPr="00F37388" w14:paraId="1601C3BA" w14:textId="77777777" w:rsidTr="006B0A95">
        <w:trPr>
          <w:trHeight w:val="187"/>
          <w:jc w:val="center"/>
        </w:trPr>
        <w:tc>
          <w:tcPr>
            <w:tcW w:w="2972" w:type="dxa"/>
            <w:shd w:val="clear" w:color="auto" w:fill="auto"/>
          </w:tcPr>
          <w:p w14:paraId="3C3E7B2B"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DC_71A_n260A</w:t>
            </w:r>
          </w:p>
          <w:p w14:paraId="4407E69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7E2694C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2927B48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73444A2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1DDE5241"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75063A3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0AF33495" w14:textId="77777777" w:rsidR="008913D0"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2F34F66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1DDD585C"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4F9388D4"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69F50AD3"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DC_71A_n260A</w:t>
            </w:r>
          </w:p>
          <w:p w14:paraId="78AD2A5F"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263F8A0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6E9F10C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67535AC9"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03CECFB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3003CBF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1CB4A1D1" w14:textId="77777777" w:rsidR="008913D0"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58B095A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096A39D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4B3A48A5"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8913D0" w:rsidRPr="00F37388" w14:paraId="15EC89EA" w14:textId="77777777" w:rsidTr="006B0A95">
        <w:trPr>
          <w:trHeight w:val="187"/>
          <w:jc w:val="center"/>
        </w:trPr>
        <w:tc>
          <w:tcPr>
            <w:tcW w:w="2972" w:type="dxa"/>
            <w:shd w:val="clear" w:color="auto" w:fill="auto"/>
          </w:tcPr>
          <w:p w14:paraId="5CBE6B9E"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DC_71A_n261A</w:t>
            </w:r>
          </w:p>
          <w:p w14:paraId="10337D52"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225B5C0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25E5421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6725613E"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20106F2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3184E6A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5291C3C6" w14:textId="77777777" w:rsidR="008913D0"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3D106FBA"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3A9B028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67BC7AE3" w14:textId="77777777" w:rsidR="008913D0" w:rsidRPr="00F37388" w:rsidRDefault="008913D0" w:rsidP="006B0A95">
            <w:pPr>
              <w:keepNext/>
              <w:keepLines/>
              <w:spacing w:after="0"/>
              <w:jc w:val="center"/>
              <w:rPr>
                <w:rFonts w:ascii="Arial" w:hAnsi="Arial"/>
                <w:noProof/>
                <w:sz w:val="18"/>
                <w:lang w:eastAsia="zh-TW"/>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44C336BF" w14:textId="77777777" w:rsidR="008913D0" w:rsidRDefault="008913D0" w:rsidP="006B0A95">
            <w:pPr>
              <w:keepNext/>
              <w:keepLines/>
              <w:spacing w:after="0"/>
              <w:jc w:val="center"/>
              <w:rPr>
                <w:rFonts w:ascii="Arial" w:hAnsi="Arial"/>
                <w:sz w:val="18"/>
                <w:lang w:eastAsia="zh-TW"/>
              </w:rPr>
            </w:pPr>
            <w:r w:rsidRPr="00F37388">
              <w:rPr>
                <w:rFonts w:ascii="Arial" w:hAnsi="Arial"/>
                <w:sz w:val="18"/>
                <w:lang w:eastAsia="fi-FI"/>
              </w:rPr>
              <w:t>DC_71A_n261A</w:t>
            </w:r>
          </w:p>
          <w:p w14:paraId="101826E4"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0998A2B7"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3FA70E90"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06E67A1D"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52E76F2B"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13A0AD26"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161F4D32" w14:textId="77777777" w:rsidR="008913D0"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49E12818"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5DCBEBA5" w14:textId="77777777" w:rsidR="008913D0" w:rsidRPr="00F37388" w:rsidRDefault="008913D0" w:rsidP="006B0A9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731C0B5B" w14:textId="77777777" w:rsidR="008913D0" w:rsidRPr="00F37388" w:rsidRDefault="008913D0" w:rsidP="006B0A95">
            <w:pPr>
              <w:keepNext/>
              <w:keepLines/>
              <w:spacing w:after="0"/>
              <w:jc w:val="center"/>
              <w:rPr>
                <w:rFonts w:ascii="Arial" w:hAnsi="Arial"/>
                <w:sz w:val="18"/>
                <w:lang w:eastAsia="zh-TW"/>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8913D0" w:rsidRPr="00F37388" w14:paraId="0A14F1E2" w14:textId="77777777" w:rsidTr="006B0A95">
        <w:trPr>
          <w:trHeight w:val="187"/>
          <w:jc w:val="center"/>
        </w:trPr>
        <w:tc>
          <w:tcPr>
            <w:tcW w:w="5818" w:type="dxa"/>
            <w:gridSpan w:val="2"/>
            <w:shd w:val="clear" w:color="auto" w:fill="auto"/>
            <w:vAlign w:val="center"/>
          </w:tcPr>
          <w:p w14:paraId="2E738032" w14:textId="77777777" w:rsidR="008913D0" w:rsidRPr="00F37388" w:rsidRDefault="008913D0" w:rsidP="006B0A95">
            <w:pPr>
              <w:keepNext/>
              <w:keepLines/>
              <w:spacing w:after="0"/>
              <w:ind w:left="851" w:hanging="851"/>
              <w:rPr>
                <w:rFonts w:ascii="Arial" w:hAnsi="Arial" w:cs="Arial"/>
                <w:sz w:val="18"/>
              </w:rPr>
            </w:pPr>
            <w:r w:rsidRPr="00F37388">
              <w:rPr>
                <w:rFonts w:ascii="Arial" w:hAnsi="Arial" w:cs="Arial"/>
                <w:sz w:val="18"/>
              </w:rPr>
              <w:lastRenderedPageBreak/>
              <w:t>NOTE 1:</w:t>
            </w:r>
            <w:r w:rsidRPr="00F37388">
              <w:rPr>
                <w:rFonts w:ascii="Arial" w:hAnsi="Arial" w:cs="Arial"/>
                <w:sz w:val="18"/>
              </w:rPr>
              <w:tab/>
              <w:t>Uplink EN-DC configurations are the configurations supported by the present release of specifications.</w:t>
            </w:r>
          </w:p>
          <w:p w14:paraId="2009BBC2" w14:textId="77777777" w:rsidR="008913D0" w:rsidRPr="00F37388" w:rsidRDefault="008913D0" w:rsidP="006B0A95">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w:t>
            </w:r>
            <w:proofErr w:type="spellStart"/>
            <w:r w:rsidRPr="00F37388">
              <w:rPr>
                <w:rFonts w:ascii="Arial" w:hAnsi="Arial"/>
                <w:sz w:val="18"/>
              </w:rPr>
              <w:t>Tx</w:t>
            </w:r>
            <w:proofErr w:type="spellEnd"/>
            <w:r w:rsidRPr="00F37388">
              <w:rPr>
                <w:rFonts w:ascii="Arial" w:hAnsi="Arial"/>
                <w:sz w:val="18"/>
              </w:rPr>
              <w:t xml:space="preserve"> capability for all of the above combinations.</w:t>
            </w:r>
          </w:p>
          <w:p w14:paraId="3074C0CB" w14:textId="77777777" w:rsidR="008913D0" w:rsidRPr="00F37388" w:rsidRDefault="008913D0" w:rsidP="006B0A95">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tc>
      </w:tr>
    </w:tbl>
    <w:p w14:paraId="60901F2D" w14:textId="77777777" w:rsidR="008913D0" w:rsidRPr="00AF71CC" w:rsidRDefault="008913D0" w:rsidP="008913D0">
      <w:pPr>
        <w:rPr>
          <w:noProof/>
          <w:lang w:eastAsia="zh-TW"/>
        </w:rPr>
      </w:pPr>
    </w:p>
    <w:p w14:paraId="3B0C6AEB" w14:textId="77777777" w:rsidR="00261C27" w:rsidRDefault="00261C27" w:rsidP="00261C27">
      <w:bookmarkStart w:id="41" w:name="_Toc61378077"/>
      <w:bookmarkStart w:id="42" w:name="_Toc61378552"/>
      <w:bookmarkStart w:id="43" w:name="_Toc67953738"/>
      <w:bookmarkStart w:id="44" w:name="_Toc68733405"/>
      <w:bookmarkStart w:id="45" w:name="_Toc68784721"/>
      <w:bookmarkStart w:id="46" w:name="_Toc76736677"/>
      <w:bookmarkStart w:id="47" w:name="_Toc77241089"/>
      <w:bookmarkStart w:id="48" w:name="_Toc77241594"/>
      <w:bookmarkStart w:id="49" w:name="_Toc83742970"/>
      <w:bookmarkStart w:id="50" w:name="_Toc83909491"/>
      <w:bookmarkStart w:id="51" w:name="_Toc91071458"/>
      <w:bookmarkStart w:id="52" w:name="_Toc21351505"/>
      <w:bookmarkStart w:id="53" w:name="_Toc29807087"/>
      <w:bookmarkStart w:id="54" w:name="_Toc36648801"/>
      <w:bookmarkStart w:id="55" w:name="_Toc36651526"/>
      <w:bookmarkStart w:id="56" w:name="_Toc37256460"/>
      <w:bookmarkStart w:id="57" w:name="_Toc37256801"/>
      <w:bookmarkStart w:id="58" w:name="_Toc45890492"/>
      <w:bookmarkStart w:id="59" w:name="_Toc45891716"/>
      <w:bookmarkStart w:id="60" w:name="_Toc45892126"/>
      <w:bookmarkStart w:id="61" w:name="_Toc45892536"/>
      <w:bookmarkStart w:id="62" w:name="_Toc52352949"/>
      <w:bookmarkStart w:id="63" w:name="_Toc53174772"/>
      <w:bookmarkStart w:id="64" w:name="_Toc61375921"/>
      <w:bookmarkStart w:id="65" w:name="_Toc61376333"/>
      <w:bookmarkStart w:id="66" w:name="_Toc67938603"/>
      <w:bookmarkStart w:id="67" w:name="_Toc76454205"/>
      <w:bookmarkStart w:id="68" w:name="_Toc76719625"/>
      <w:bookmarkStart w:id="69" w:name="_Toc76720145"/>
      <w:bookmarkStart w:id="70" w:name="_Toc83742842"/>
      <w:bookmarkStart w:id="71" w:name="_Toc83887217"/>
      <w:bookmarkStart w:id="72" w:name="_Toc83888018"/>
      <w:bookmarkStart w:id="73" w:name="_Toc90588672"/>
      <w:bookmarkStart w:id="74" w:name="_Toc21345396"/>
      <w:bookmarkStart w:id="75" w:name="_Toc29806245"/>
      <w:bookmarkStart w:id="76" w:name="_Toc37255778"/>
      <w:bookmarkStart w:id="77" w:name="_Toc37256119"/>
      <w:bookmarkStart w:id="78" w:name="_Toc45889956"/>
      <w:bookmarkStart w:id="79" w:name="_Toc52381781"/>
      <w:bookmarkStart w:id="80" w:name="_Toc61374880"/>
      <w:bookmarkStart w:id="81" w:name="_Toc67936231"/>
      <w:bookmarkStart w:id="82" w:name="_Toc67937104"/>
      <w:bookmarkStart w:id="83" w:name="_Toc76452340"/>
      <w:bookmarkStart w:id="84" w:name="_Toc76630183"/>
      <w:bookmarkStart w:id="85" w:name="_Toc83742743"/>
      <w:bookmarkStart w:id="86" w:name="_Toc83886857"/>
      <w:bookmarkStart w:id="87" w:name="_Toc83887657"/>
      <w:bookmarkStart w:id="88" w:name="_Toc90588498"/>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35EBA87B" w14:textId="77777777" w:rsidR="00E94B4A" w:rsidRDefault="00E94B4A">
      <w:pPr>
        <w:rPr>
          <w:noProof/>
        </w:rPr>
      </w:pPr>
    </w:p>
    <w:sectPr w:rsidR="00E94B4A" w:rsidSect="00BD73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A2E20" w14:textId="77777777" w:rsidR="002F4C45" w:rsidRDefault="002F4C45">
      <w:r>
        <w:separator/>
      </w:r>
    </w:p>
  </w:endnote>
  <w:endnote w:type="continuationSeparator" w:id="0">
    <w:p w14:paraId="7ED03EA3" w14:textId="77777777" w:rsidR="002F4C45" w:rsidRDefault="002F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6693F" w14:textId="77777777" w:rsidR="002F4C45" w:rsidRDefault="002F4C45">
      <w:r>
        <w:separator/>
      </w:r>
    </w:p>
  </w:footnote>
  <w:footnote w:type="continuationSeparator" w:id="0">
    <w:p w14:paraId="3DA7CD5A" w14:textId="77777777" w:rsidR="002F4C45" w:rsidRDefault="002F4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0A95" w:rsidRDefault="006B0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0A95" w:rsidRDefault="006B0A9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0A95" w:rsidRDefault="006B0A9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0A95" w:rsidRDefault="006B0A9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6973"/>
    <w:rsid w:val="000B6A07"/>
    <w:rsid w:val="000B7EEB"/>
    <w:rsid w:val="000B7FED"/>
    <w:rsid w:val="000C038A"/>
    <w:rsid w:val="000C4519"/>
    <w:rsid w:val="000C6598"/>
    <w:rsid w:val="000C77BD"/>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426E"/>
    <w:rsid w:val="0020226C"/>
    <w:rsid w:val="00206291"/>
    <w:rsid w:val="00210A23"/>
    <w:rsid w:val="00216F15"/>
    <w:rsid w:val="002218A5"/>
    <w:rsid w:val="00226060"/>
    <w:rsid w:val="0023778C"/>
    <w:rsid w:val="0026004D"/>
    <w:rsid w:val="00261C27"/>
    <w:rsid w:val="002640DD"/>
    <w:rsid w:val="00275D12"/>
    <w:rsid w:val="00276D85"/>
    <w:rsid w:val="00284FEB"/>
    <w:rsid w:val="002860C4"/>
    <w:rsid w:val="002B2A18"/>
    <w:rsid w:val="002B2D85"/>
    <w:rsid w:val="002B4875"/>
    <w:rsid w:val="002B5741"/>
    <w:rsid w:val="002C0CD9"/>
    <w:rsid w:val="002C12C4"/>
    <w:rsid w:val="002C570C"/>
    <w:rsid w:val="002E11B8"/>
    <w:rsid w:val="002E472E"/>
    <w:rsid w:val="002E7C87"/>
    <w:rsid w:val="002F351B"/>
    <w:rsid w:val="002F4C45"/>
    <w:rsid w:val="00303951"/>
    <w:rsid w:val="00305409"/>
    <w:rsid w:val="00331E3E"/>
    <w:rsid w:val="00337F68"/>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3154C"/>
    <w:rsid w:val="0043751D"/>
    <w:rsid w:val="00453F10"/>
    <w:rsid w:val="00454507"/>
    <w:rsid w:val="0046200E"/>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2EBA"/>
    <w:rsid w:val="00547111"/>
    <w:rsid w:val="00547690"/>
    <w:rsid w:val="00547D92"/>
    <w:rsid w:val="005500A7"/>
    <w:rsid w:val="00555A88"/>
    <w:rsid w:val="00581474"/>
    <w:rsid w:val="00592D74"/>
    <w:rsid w:val="005A7EEA"/>
    <w:rsid w:val="005C103F"/>
    <w:rsid w:val="005E2C44"/>
    <w:rsid w:val="005E59A0"/>
    <w:rsid w:val="00621188"/>
    <w:rsid w:val="0062346A"/>
    <w:rsid w:val="006257ED"/>
    <w:rsid w:val="006408B4"/>
    <w:rsid w:val="00653DE4"/>
    <w:rsid w:val="00665C47"/>
    <w:rsid w:val="00677927"/>
    <w:rsid w:val="006803D0"/>
    <w:rsid w:val="00695808"/>
    <w:rsid w:val="006B0A95"/>
    <w:rsid w:val="006B27ED"/>
    <w:rsid w:val="006B46FB"/>
    <w:rsid w:val="006C1478"/>
    <w:rsid w:val="006D05EF"/>
    <w:rsid w:val="006E21FB"/>
    <w:rsid w:val="006E4D28"/>
    <w:rsid w:val="006F0CD8"/>
    <w:rsid w:val="00741885"/>
    <w:rsid w:val="0077343D"/>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C0D15"/>
    <w:rsid w:val="009E0578"/>
    <w:rsid w:val="009E1AE7"/>
    <w:rsid w:val="009E3297"/>
    <w:rsid w:val="009F734F"/>
    <w:rsid w:val="00A2276E"/>
    <w:rsid w:val="00A246B6"/>
    <w:rsid w:val="00A37EC8"/>
    <w:rsid w:val="00A433FB"/>
    <w:rsid w:val="00A47E70"/>
    <w:rsid w:val="00A50CF0"/>
    <w:rsid w:val="00A5333B"/>
    <w:rsid w:val="00A60D8B"/>
    <w:rsid w:val="00A6617B"/>
    <w:rsid w:val="00A755FC"/>
    <w:rsid w:val="00A7671C"/>
    <w:rsid w:val="00A83925"/>
    <w:rsid w:val="00A916D7"/>
    <w:rsid w:val="00A94C89"/>
    <w:rsid w:val="00A95A0F"/>
    <w:rsid w:val="00A96198"/>
    <w:rsid w:val="00AA2CBC"/>
    <w:rsid w:val="00AB658F"/>
    <w:rsid w:val="00AC5820"/>
    <w:rsid w:val="00AD1CD8"/>
    <w:rsid w:val="00AD725B"/>
    <w:rsid w:val="00B16B92"/>
    <w:rsid w:val="00B237E4"/>
    <w:rsid w:val="00B258BB"/>
    <w:rsid w:val="00B426EF"/>
    <w:rsid w:val="00B64F12"/>
    <w:rsid w:val="00B67B97"/>
    <w:rsid w:val="00B72713"/>
    <w:rsid w:val="00B727BD"/>
    <w:rsid w:val="00B81E45"/>
    <w:rsid w:val="00B839AC"/>
    <w:rsid w:val="00B90AC7"/>
    <w:rsid w:val="00B94E91"/>
    <w:rsid w:val="00B968C8"/>
    <w:rsid w:val="00BA3EC5"/>
    <w:rsid w:val="00BA51D9"/>
    <w:rsid w:val="00BB0486"/>
    <w:rsid w:val="00BB2279"/>
    <w:rsid w:val="00BB5DFC"/>
    <w:rsid w:val="00BB7E69"/>
    <w:rsid w:val="00BC1A3F"/>
    <w:rsid w:val="00BD279D"/>
    <w:rsid w:val="00BD4F1A"/>
    <w:rsid w:val="00BD6BB8"/>
    <w:rsid w:val="00BD73ED"/>
    <w:rsid w:val="00BD78D7"/>
    <w:rsid w:val="00BE17FD"/>
    <w:rsid w:val="00BE62DB"/>
    <w:rsid w:val="00C166EB"/>
    <w:rsid w:val="00C27B48"/>
    <w:rsid w:val="00C27B6A"/>
    <w:rsid w:val="00C66BA2"/>
    <w:rsid w:val="00C81AED"/>
    <w:rsid w:val="00C865E5"/>
    <w:rsid w:val="00C870F6"/>
    <w:rsid w:val="00C874B2"/>
    <w:rsid w:val="00C95985"/>
    <w:rsid w:val="00C9632F"/>
    <w:rsid w:val="00CB6748"/>
    <w:rsid w:val="00CC5026"/>
    <w:rsid w:val="00CC68D0"/>
    <w:rsid w:val="00CF1353"/>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6129A"/>
    <w:rsid w:val="00E73629"/>
    <w:rsid w:val="00E94B4A"/>
    <w:rsid w:val="00EA0C0D"/>
    <w:rsid w:val="00EB09B7"/>
    <w:rsid w:val="00EC7E09"/>
    <w:rsid w:val="00EE7D7C"/>
    <w:rsid w:val="00EF3399"/>
    <w:rsid w:val="00EF503A"/>
    <w:rsid w:val="00F0166F"/>
    <w:rsid w:val="00F05FFE"/>
    <w:rsid w:val="00F13C06"/>
    <w:rsid w:val="00F25D98"/>
    <w:rsid w:val="00F278D6"/>
    <w:rsid w:val="00F300FB"/>
    <w:rsid w:val="00F309EC"/>
    <w:rsid w:val="00F37E0E"/>
    <w:rsid w:val="00F51B40"/>
    <w:rsid w:val="00F67778"/>
    <w:rsid w:val="00FA6B83"/>
    <w:rsid w:val="00FB22D2"/>
    <w:rsid w:val="00FB6386"/>
    <w:rsid w:val="00FC3EA8"/>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4A4C4-9BBC-49DB-BE1F-7477CA512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1546</TotalTime>
  <Pages>36</Pages>
  <Words>6139</Words>
  <Characters>34996</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160</cp:revision>
  <cp:lastPrinted>1899-12-31T23:00:00Z</cp:lastPrinted>
  <dcterms:created xsi:type="dcterms:W3CDTF">2020-02-03T08:32:00Z</dcterms:created>
  <dcterms:modified xsi:type="dcterms:W3CDTF">2023-04-10T07:00:00Z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